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D7C7399"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AA3D34">
        <w:rPr>
          <w:b/>
          <w:noProof/>
          <w:sz w:val="24"/>
        </w:rPr>
        <w:t>433</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F2B4BF" w:rsidR="001E41F3" w:rsidRPr="00410371" w:rsidRDefault="00C45B0B" w:rsidP="00E13F3D">
            <w:pPr>
              <w:pStyle w:val="CRCoverPage"/>
              <w:spacing w:after="0"/>
              <w:jc w:val="right"/>
              <w:rPr>
                <w:b/>
                <w:noProof/>
                <w:sz w:val="28"/>
              </w:rPr>
            </w:pPr>
            <w:r>
              <w:rPr>
                <w:b/>
                <w:noProof/>
                <w:sz w:val="28"/>
              </w:rPr>
              <w:t>29.</w:t>
            </w:r>
            <w:r w:rsidR="00D36CB8">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86756" w:rsidR="001E41F3" w:rsidRPr="00410371" w:rsidRDefault="00AA3D34" w:rsidP="00AA3D34">
            <w:pPr>
              <w:pStyle w:val="CRCoverPage"/>
              <w:spacing w:after="0"/>
              <w:jc w:val="center"/>
              <w:rPr>
                <w:noProof/>
              </w:rPr>
            </w:pPr>
            <w:r>
              <w:rPr>
                <w:b/>
                <w:noProof/>
                <w:sz w:val="28"/>
              </w:rPr>
              <w:t>2074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4DE4A" w:rsidR="001E41F3" w:rsidRPr="00410371" w:rsidRDefault="004E52FB">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AD974" w:rsidR="001E41F3" w:rsidRDefault="00D36CB8" w:rsidP="007C0735">
            <w:pPr>
              <w:pStyle w:val="CRCoverPage"/>
              <w:spacing w:after="0"/>
              <w:ind w:left="100"/>
              <w:rPr>
                <w:noProof/>
              </w:rPr>
            </w:pPr>
            <w:r>
              <w:t>CR implementation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4852" w:rsidR="001E41F3" w:rsidRDefault="00C45B0B">
            <w:pPr>
              <w:pStyle w:val="CRCoverPage"/>
              <w:spacing w:after="0"/>
              <w:ind w:left="100"/>
              <w:rPr>
                <w:noProof/>
              </w:rPr>
            </w:pPr>
            <w:r>
              <w:rPr>
                <w:noProof/>
              </w:rPr>
              <w:t>Huawei</w:t>
            </w:r>
            <w:r w:rsidR="00D36CB8">
              <w:rPr>
                <w:rFonts w:hint="eastAsia"/>
                <w:noProof/>
                <w:lang w:eastAsia="zh-CN"/>
              </w:rPr>
              <w:t>,</w:t>
            </w:r>
            <w:r w:rsidR="00D36CB8">
              <w:rPr>
                <w:noProof/>
                <w:lang w:eastAsia="zh-CN"/>
              </w:rPr>
              <w:t xml:space="preserve">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14A69" w:rsidR="001E41F3" w:rsidRDefault="00D36CB8">
            <w:pPr>
              <w:pStyle w:val="CRCoverPage"/>
              <w:spacing w:after="0"/>
              <w:ind w:left="100"/>
              <w:rPr>
                <w:noProof/>
              </w:rPr>
            </w:pPr>
            <w:r>
              <w:t>EDCE5, LI15,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C4297" w:rsidR="001E41F3" w:rsidRDefault="00C45B0B" w:rsidP="00AA3D34">
            <w:pPr>
              <w:pStyle w:val="CRCoverPage"/>
              <w:spacing w:after="0"/>
              <w:ind w:left="100"/>
              <w:rPr>
                <w:noProof/>
              </w:rPr>
            </w:pPr>
            <w:r>
              <w:rPr>
                <w:noProof/>
              </w:rPr>
              <w:t>202</w:t>
            </w:r>
            <w:r w:rsidR="007C0735">
              <w:rPr>
                <w:noProof/>
              </w:rPr>
              <w:t>3</w:t>
            </w:r>
            <w:r>
              <w:rPr>
                <w:rFonts w:hint="eastAsia"/>
                <w:noProof/>
                <w:lang w:eastAsia="zh-CN"/>
              </w:rPr>
              <w:t>-</w:t>
            </w:r>
            <w:r w:rsidR="007C0735">
              <w:rPr>
                <w:noProof/>
              </w:rPr>
              <w:t>0</w:t>
            </w:r>
            <w:r w:rsidR="00AA3D34">
              <w:rPr>
                <w:noProof/>
              </w:rPr>
              <w:t>2</w:t>
            </w:r>
            <w:r>
              <w:rPr>
                <w:rFonts w:hint="eastAsia"/>
                <w:noProof/>
                <w:lang w:eastAsia="zh-CN"/>
              </w:rPr>
              <w:t>-</w:t>
            </w:r>
            <w:r w:rsidR="007C0735">
              <w:rPr>
                <w:noProof/>
              </w:rPr>
              <w:t>1</w:t>
            </w:r>
            <w:r w:rsidR="00AA3D3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99F03" w:rsidR="001E41F3" w:rsidRDefault="004E52FB"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B58893" w:rsidR="001E41F3" w:rsidRDefault="00C45B0B">
            <w:pPr>
              <w:pStyle w:val="CRCoverPage"/>
              <w:spacing w:after="0"/>
              <w:ind w:left="100"/>
              <w:rPr>
                <w:noProof/>
              </w:rPr>
            </w:pPr>
            <w:r>
              <w:rPr>
                <w:noProof/>
              </w:rPr>
              <w:t>Rel</w:t>
            </w:r>
            <w:r>
              <w:rPr>
                <w:rFonts w:hint="eastAsia"/>
                <w:noProof/>
                <w:lang w:eastAsia="zh-CN"/>
              </w:rPr>
              <w:t>-</w:t>
            </w:r>
            <w:r>
              <w:rPr>
                <w:noProof/>
              </w:rPr>
              <w:t>1</w:t>
            </w:r>
            <w:r w:rsidR="004E52F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CB8" w14:paraId="1256F52C" w14:textId="77777777" w:rsidTr="00547111">
        <w:tc>
          <w:tcPr>
            <w:tcW w:w="2694" w:type="dxa"/>
            <w:gridSpan w:val="2"/>
            <w:tcBorders>
              <w:top w:val="single" w:sz="4" w:space="0" w:color="auto"/>
              <w:left w:val="single" w:sz="4" w:space="0" w:color="auto"/>
            </w:tcBorders>
          </w:tcPr>
          <w:p w14:paraId="52C87DB0" w14:textId="77777777" w:rsidR="00D36CB8" w:rsidRDefault="00D36CB8" w:rsidP="00D36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AFFD8" w:rsidR="00D36CB8" w:rsidRPr="007C0735" w:rsidRDefault="00D36CB8" w:rsidP="00D36CB8">
            <w:pPr>
              <w:pStyle w:val="CRCoverPage"/>
              <w:spacing w:after="0"/>
              <w:ind w:left="100"/>
              <w:rPr>
                <w:noProof/>
                <w:lang w:eastAsia="zh-CN"/>
              </w:rPr>
            </w:pPr>
            <w:r>
              <w:rPr>
                <w:noProof/>
              </w:rPr>
              <w:t>CR 2025 (C4-214243) was not correctly implemented.</w:t>
            </w:r>
          </w:p>
        </w:tc>
      </w:tr>
      <w:tr w:rsidR="00D36CB8" w14:paraId="4CA74D09" w14:textId="77777777" w:rsidTr="00547111">
        <w:tc>
          <w:tcPr>
            <w:tcW w:w="2694" w:type="dxa"/>
            <w:gridSpan w:val="2"/>
            <w:tcBorders>
              <w:left w:val="single" w:sz="4" w:space="0" w:color="auto"/>
            </w:tcBorders>
          </w:tcPr>
          <w:p w14:paraId="2D0866D6" w14:textId="77777777" w:rsidR="00D36CB8" w:rsidRDefault="00D36CB8" w:rsidP="00D36CB8">
            <w:pPr>
              <w:pStyle w:val="CRCoverPage"/>
              <w:spacing w:after="0"/>
              <w:rPr>
                <w:b/>
                <w:i/>
                <w:noProof/>
                <w:sz w:val="8"/>
                <w:szCs w:val="8"/>
              </w:rPr>
            </w:pPr>
          </w:p>
        </w:tc>
        <w:tc>
          <w:tcPr>
            <w:tcW w:w="6946" w:type="dxa"/>
            <w:gridSpan w:val="9"/>
            <w:tcBorders>
              <w:right w:val="single" w:sz="4" w:space="0" w:color="auto"/>
            </w:tcBorders>
          </w:tcPr>
          <w:p w14:paraId="365DEF04" w14:textId="77777777" w:rsidR="00D36CB8" w:rsidRDefault="00D36CB8" w:rsidP="00D36CB8">
            <w:pPr>
              <w:pStyle w:val="CRCoverPage"/>
              <w:spacing w:after="0"/>
              <w:rPr>
                <w:noProof/>
                <w:sz w:val="8"/>
                <w:szCs w:val="8"/>
              </w:rPr>
            </w:pPr>
          </w:p>
        </w:tc>
      </w:tr>
      <w:tr w:rsidR="00D36CB8" w14:paraId="21016551" w14:textId="77777777" w:rsidTr="00547111">
        <w:tc>
          <w:tcPr>
            <w:tcW w:w="2694" w:type="dxa"/>
            <w:gridSpan w:val="2"/>
            <w:tcBorders>
              <w:left w:val="single" w:sz="4" w:space="0" w:color="auto"/>
            </w:tcBorders>
          </w:tcPr>
          <w:p w14:paraId="49433147" w14:textId="77777777" w:rsidR="00D36CB8" w:rsidRDefault="00D36CB8" w:rsidP="00D36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25B124" w:rsidR="00D36CB8" w:rsidRDefault="00D36CB8" w:rsidP="00D36CB8">
            <w:pPr>
              <w:pStyle w:val="CRCoverPage"/>
              <w:spacing w:after="0"/>
              <w:ind w:left="100"/>
              <w:rPr>
                <w:noProof/>
                <w:lang w:eastAsia="zh-CN"/>
              </w:rPr>
            </w:pPr>
            <w:r>
              <w:rPr>
                <w:noProof/>
              </w:rPr>
              <w:t xml:space="preserve">Do changes as originally intended by </w:t>
            </w:r>
            <w:r w:rsidR="00C75677">
              <w:rPr>
                <w:noProof/>
              </w:rPr>
              <w:t xml:space="preserve">CR </w:t>
            </w:r>
            <w:r>
              <w:rPr>
                <w:noProof/>
              </w:rPr>
              <w:t>2025</w:t>
            </w:r>
          </w:p>
        </w:tc>
      </w:tr>
      <w:tr w:rsidR="00D36CB8" w14:paraId="1F886379" w14:textId="77777777" w:rsidTr="00547111">
        <w:tc>
          <w:tcPr>
            <w:tcW w:w="2694" w:type="dxa"/>
            <w:gridSpan w:val="2"/>
            <w:tcBorders>
              <w:left w:val="single" w:sz="4" w:space="0" w:color="auto"/>
            </w:tcBorders>
          </w:tcPr>
          <w:p w14:paraId="4D989623" w14:textId="77777777" w:rsidR="00D36CB8" w:rsidRDefault="00D36CB8" w:rsidP="00D36CB8">
            <w:pPr>
              <w:pStyle w:val="CRCoverPage"/>
              <w:spacing w:after="0"/>
              <w:rPr>
                <w:b/>
                <w:i/>
                <w:noProof/>
                <w:sz w:val="8"/>
                <w:szCs w:val="8"/>
              </w:rPr>
            </w:pPr>
          </w:p>
        </w:tc>
        <w:tc>
          <w:tcPr>
            <w:tcW w:w="6946" w:type="dxa"/>
            <w:gridSpan w:val="9"/>
            <w:tcBorders>
              <w:right w:val="single" w:sz="4" w:space="0" w:color="auto"/>
            </w:tcBorders>
          </w:tcPr>
          <w:p w14:paraId="71C4A204" w14:textId="77777777" w:rsidR="00D36CB8" w:rsidRDefault="00D36CB8" w:rsidP="00D36CB8">
            <w:pPr>
              <w:pStyle w:val="CRCoverPage"/>
              <w:spacing w:after="0"/>
              <w:rPr>
                <w:noProof/>
                <w:sz w:val="8"/>
                <w:szCs w:val="8"/>
              </w:rPr>
            </w:pPr>
          </w:p>
        </w:tc>
      </w:tr>
      <w:tr w:rsidR="00D36CB8" w14:paraId="678D7BF9" w14:textId="77777777" w:rsidTr="00547111">
        <w:tc>
          <w:tcPr>
            <w:tcW w:w="2694" w:type="dxa"/>
            <w:gridSpan w:val="2"/>
            <w:tcBorders>
              <w:left w:val="single" w:sz="4" w:space="0" w:color="auto"/>
              <w:bottom w:val="single" w:sz="4" w:space="0" w:color="auto"/>
            </w:tcBorders>
          </w:tcPr>
          <w:p w14:paraId="4E5CE1B6" w14:textId="77777777" w:rsidR="00D36CB8" w:rsidRDefault="00D36CB8" w:rsidP="00D36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D363A9" w14:textId="77777777" w:rsidR="00D36CB8" w:rsidRDefault="00D36CB8" w:rsidP="00D36CB8">
            <w:pPr>
              <w:pStyle w:val="CRCoverPage"/>
              <w:spacing w:after="0"/>
              <w:ind w:left="100"/>
              <w:rPr>
                <w:noProof/>
              </w:rPr>
            </w:pPr>
            <w:r>
              <w:rPr>
                <w:noProof/>
              </w:rPr>
              <w:t>Wrong CR implementation.</w:t>
            </w:r>
          </w:p>
          <w:p w14:paraId="5C4BEB44" w14:textId="3EC537E1" w:rsidR="00D36CB8" w:rsidRDefault="00D36CB8" w:rsidP="00D36CB8">
            <w:pPr>
              <w:pStyle w:val="CRCoverPage"/>
              <w:spacing w:after="0"/>
              <w:ind w:left="100"/>
              <w:rPr>
                <w:noProof/>
                <w:lang w:eastAsia="zh-CN"/>
              </w:rPr>
            </w:pPr>
            <w:r>
              <w:rPr>
                <w:noProof/>
              </w:rPr>
              <w:t>It is not possible to meet the SA5 charging requirements without SGW awareness of PSCell ID in create session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7E93B" w:rsidR="001E41F3" w:rsidRDefault="00D36CB8">
            <w:pPr>
              <w:pStyle w:val="CRCoverPage"/>
              <w:spacing w:after="0"/>
              <w:ind w:left="100"/>
              <w:rPr>
                <w:noProof/>
                <w:lang w:eastAsia="zh-CN"/>
              </w:rPr>
            </w:pPr>
            <w:r>
              <w:rPr>
                <w:rFonts w:hint="eastAsia"/>
                <w:noProof/>
                <w:lang w:eastAsia="zh-CN"/>
              </w:rPr>
              <w:t>7</w:t>
            </w:r>
            <w:r>
              <w:rPr>
                <w:noProof/>
                <w:lang w:eastAsia="zh-CN"/>
              </w:rPr>
              <w:t>.2.1, 8.148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8B75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536364F2" w14:textId="77777777" w:rsidR="004E52FB" w:rsidRPr="006C1437" w:rsidRDefault="004E52FB" w:rsidP="004E52FB">
      <w:pPr>
        <w:pStyle w:val="30"/>
        <w:rPr>
          <w:lang w:eastAsia="zh-CN"/>
        </w:rPr>
      </w:pPr>
      <w:bookmarkStart w:id="1" w:name="_Toc120028164"/>
      <w:r w:rsidRPr="006C1437">
        <w:rPr>
          <w:lang w:eastAsia="zh-CN"/>
        </w:rPr>
        <w:t>7.2.1</w:t>
      </w:r>
      <w:r w:rsidRPr="006C1437">
        <w:rPr>
          <w:lang w:eastAsia="zh-CN"/>
        </w:rPr>
        <w:tab/>
        <w:t>Create Session Request</w:t>
      </w:r>
      <w:bookmarkEnd w:id="1"/>
    </w:p>
    <w:p w14:paraId="272485C3" w14:textId="77777777" w:rsidR="004E52FB" w:rsidRPr="006C1437" w:rsidRDefault="004E52FB" w:rsidP="004E52FB">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3F2C4841" w14:textId="77777777" w:rsidR="004E52FB" w:rsidRPr="006C1437" w:rsidRDefault="004E52FB" w:rsidP="004E52FB">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20DCCB38" w14:textId="77777777" w:rsidR="004E52FB" w:rsidRPr="006C1437" w:rsidRDefault="004E52FB" w:rsidP="004E52FB">
      <w:pPr>
        <w:pStyle w:val="B1"/>
        <w:rPr>
          <w:lang w:eastAsia="zh-CN"/>
        </w:rPr>
      </w:pPr>
      <w:r w:rsidRPr="006C1437">
        <w:t>-</w:t>
      </w:r>
      <w:r w:rsidRPr="006C1437">
        <w:tab/>
        <w:t>E-UTRAN Initial Attach when a PDN connection needs to be established through the SGW and PGW</w:t>
      </w:r>
    </w:p>
    <w:p w14:paraId="516CE282" w14:textId="77777777" w:rsidR="004E52FB" w:rsidRPr="006C1437" w:rsidRDefault="004E52FB" w:rsidP="004E52FB">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93A73C9" w14:textId="77777777" w:rsidR="004E52FB" w:rsidRPr="006C1437" w:rsidRDefault="004E52FB" w:rsidP="004E52FB">
      <w:pPr>
        <w:pStyle w:val="B1"/>
        <w:rPr>
          <w:lang w:eastAsia="zh-CN"/>
        </w:rPr>
      </w:pPr>
      <w:r w:rsidRPr="006C1437">
        <w:t>-</w:t>
      </w:r>
      <w:r w:rsidRPr="006C1437">
        <w:tab/>
        <w:t>UE requested PDN connectivity when a PDN connection needs to be established through the SGW and PGW</w:t>
      </w:r>
    </w:p>
    <w:p w14:paraId="3278C8B4" w14:textId="77777777" w:rsidR="004E52FB" w:rsidRPr="006C1437" w:rsidRDefault="004E52FB" w:rsidP="004E52F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5EB85D55" w14:textId="77777777" w:rsidR="004E52FB" w:rsidRDefault="004E52FB" w:rsidP="004E52FB">
      <w:pPr>
        <w:pStyle w:val="B1"/>
      </w:pPr>
      <w:r>
        <w:rPr>
          <w:lang w:eastAsia="zh-CN"/>
        </w:rPr>
        <w:t>-</w:t>
      </w:r>
      <w:r>
        <w:rPr>
          <w:lang w:eastAsia="zh-CN"/>
        </w:rPr>
        <w:tab/>
        <w:t xml:space="preserve">Restoration of PDN connections after </w:t>
      </w:r>
      <w:proofErr w:type="gramStart"/>
      <w:r>
        <w:rPr>
          <w:lang w:eastAsia="zh-CN"/>
        </w:rPr>
        <w:t>an</w:t>
      </w:r>
      <w:proofErr w:type="gramEnd"/>
      <w:r>
        <w:rPr>
          <w:lang w:eastAsia="zh-CN"/>
        </w:rPr>
        <w:t xml:space="preserve"> PGW-C/SMF change</w:t>
      </w:r>
      <w:r w:rsidRPr="00745F0A">
        <w:rPr>
          <w:lang w:eastAsia="zh-CN"/>
        </w:rPr>
        <w:t xml:space="preserve"> </w:t>
      </w:r>
      <w:r>
        <w:rPr>
          <w:lang w:eastAsia="zh-CN"/>
        </w:rPr>
        <w:t>as specified in 3GPP TS 23.007 [17]</w:t>
      </w:r>
    </w:p>
    <w:p w14:paraId="61E16BB4" w14:textId="77777777" w:rsidR="004E52FB" w:rsidRPr="006C1437" w:rsidRDefault="004E52FB" w:rsidP="004E52FB">
      <w:pPr>
        <w:rPr>
          <w:lang w:eastAsia="zh-CN"/>
        </w:rPr>
      </w:pPr>
      <w:r w:rsidRPr="006C1437">
        <w:rPr>
          <w:lang w:eastAsia="zh-CN"/>
        </w:rPr>
        <w:t>The message shall also be sent on S4 interface by the SGSN to the SGW, and on the S5/S8 interface by the SGW to the PGW as part of the procedures:</w:t>
      </w:r>
    </w:p>
    <w:p w14:paraId="1FEDD2D3" w14:textId="77777777" w:rsidR="004E52FB" w:rsidRPr="006C1437" w:rsidRDefault="004E52FB" w:rsidP="004E52FB">
      <w:pPr>
        <w:pStyle w:val="B1"/>
      </w:pPr>
      <w:r w:rsidRPr="006C1437">
        <w:t>-</w:t>
      </w:r>
      <w:r w:rsidRPr="006C1437">
        <w:tab/>
        <w:t>PDP Context Activation</w:t>
      </w:r>
    </w:p>
    <w:p w14:paraId="01BDBADA" w14:textId="77777777" w:rsidR="004E52FB" w:rsidRPr="006C1437" w:rsidRDefault="004E52FB" w:rsidP="004E52FB">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66B5FAA2" w14:textId="77777777" w:rsidR="004E52FB" w:rsidRPr="006C1437" w:rsidRDefault="004E52FB" w:rsidP="004E52F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E5D16F5" w14:textId="77777777" w:rsidR="004E52FB" w:rsidRPr="006C1437" w:rsidRDefault="004E52FB" w:rsidP="004E52FB">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04469A63" w14:textId="77777777" w:rsidR="004E52FB" w:rsidRPr="006C1437" w:rsidRDefault="004E52FB" w:rsidP="004E52FB">
      <w:pPr>
        <w:pStyle w:val="B1"/>
      </w:pPr>
      <w:r w:rsidRPr="006C1437">
        <w:t>-</w:t>
      </w:r>
      <w:r w:rsidRPr="006C1437">
        <w:tab/>
        <w:t>Tracking Area Update procedure with Serving GW change</w:t>
      </w:r>
    </w:p>
    <w:p w14:paraId="239D724D" w14:textId="77777777" w:rsidR="004E52FB" w:rsidRPr="006C1437" w:rsidRDefault="004E52FB" w:rsidP="004E52FB">
      <w:pPr>
        <w:pStyle w:val="B1"/>
        <w:rPr>
          <w:lang w:eastAsia="zh-CN"/>
        </w:rPr>
      </w:pPr>
      <w:r w:rsidRPr="006C1437">
        <w:t>-</w:t>
      </w:r>
      <w:r w:rsidRPr="006C1437">
        <w:tab/>
      </w:r>
      <w:r w:rsidRPr="006C1437">
        <w:rPr>
          <w:lang w:eastAsia="zh-CN"/>
        </w:rPr>
        <w:t>S1/X2-based handover with SGW change</w:t>
      </w:r>
    </w:p>
    <w:p w14:paraId="6A36BF80" w14:textId="77777777" w:rsidR="004E52FB" w:rsidRPr="006C1437" w:rsidRDefault="004E52FB" w:rsidP="004E52FB">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515D6EEF" w14:textId="77777777" w:rsidR="004E52FB" w:rsidRPr="006C1437" w:rsidRDefault="004E52FB" w:rsidP="004E52FB">
      <w:pPr>
        <w:pStyle w:val="B1"/>
        <w:rPr>
          <w:lang w:eastAsia="zh-CN"/>
        </w:rPr>
      </w:pPr>
      <w:r w:rsidRPr="006C1437">
        <w:t>-</w:t>
      </w:r>
      <w:r w:rsidRPr="006C1437">
        <w:tab/>
      </w:r>
      <w:r w:rsidRPr="006C1437">
        <w:rPr>
          <w:lang w:eastAsia="zh-CN"/>
        </w:rPr>
        <w:t>GERAN A/Gb mode to E-UTRAN Inter RAT handover with SGW change</w:t>
      </w:r>
    </w:p>
    <w:p w14:paraId="0875B413" w14:textId="77777777" w:rsidR="004E52FB" w:rsidRPr="006C1437" w:rsidRDefault="004E52FB" w:rsidP="004E52FB">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2689E9F0" w14:textId="77777777" w:rsidR="004E52FB" w:rsidRPr="006C1437" w:rsidRDefault="004E52FB" w:rsidP="004E52FB">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13E05609" w14:textId="77777777" w:rsidR="004E52FB" w:rsidRPr="006C1437" w:rsidRDefault="004E52FB" w:rsidP="004E52FB">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0515370" w14:textId="77777777" w:rsidR="004E52FB" w:rsidRPr="006C1437" w:rsidRDefault="004E52FB" w:rsidP="004E52FB">
      <w:pPr>
        <w:pStyle w:val="B1"/>
        <w:rPr>
          <w:lang w:eastAsia="zh-CN"/>
        </w:rPr>
      </w:pPr>
      <w:r w:rsidRPr="006C1437">
        <w:rPr>
          <w:lang w:eastAsia="zh-CN"/>
        </w:rPr>
        <w:t>-</w:t>
      </w:r>
      <w:r w:rsidRPr="006C1437">
        <w:rPr>
          <w:lang w:eastAsia="zh-CN"/>
        </w:rPr>
        <w:tab/>
        <w:t>MME triggered Serving GW relocation</w:t>
      </w:r>
    </w:p>
    <w:p w14:paraId="6AFAC40E" w14:textId="77777777" w:rsidR="004E52FB" w:rsidRPr="006C1437" w:rsidRDefault="004E52FB" w:rsidP="004E52FB">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1403B28" w14:textId="77777777" w:rsidR="004E52FB" w:rsidRPr="006C1437" w:rsidRDefault="004E52FB" w:rsidP="004E52FB">
      <w:proofErr w:type="gramStart"/>
      <w:r w:rsidRPr="006C1437">
        <w:t>and</w:t>
      </w:r>
      <w:proofErr w:type="gramEnd"/>
      <w:r w:rsidRPr="006C1437">
        <w:t xml:space="preserve">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082A40EE" w14:textId="77777777" w:rsidR="004E52FB" w:rsidRPr="006C1437" w:rsidRDefault="004E52FB" w:rsidP="004E52FB">
      <w:pPr>
        <w:pStyle w:val="B1"/>
        <w:rPr>
          <w:lang w:eastAsia="zh-CN"/>
        </w:rPr>
      </w:pPr>
      <w:r w:rsidRPr="006C1437">
        <w:t>-</w:t>
      </w:r>
      <w:r w:rsidRPr="006C1437">
        <w:tab/>
        <w:t>Routing Area Update with MME interaction and with SGW change</w:t>
      </w:r>
    </w:p>
    <w:p w14:paraId="5809A44E" w14:textId="77777777" w:rsidR="004E52FB" w:rsidRPr="006C1437" w:rsidRDefault="004E52FB" w:rsidP="004E52FB">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04F126DF" w14:textId="77777777" w:rsidR="004E52FB" w:rsidRPr="006C1437" w:rsidRDefault="004E52FB" w:rsidP="004E52FB">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326CE705" w14:textId="77777777" w:rsidR="004E52FB" w:rsidRPr="006C1437" w:rsidRDefault="004E52FB" w:rsidP="004E52FB">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RA Update Procedure</w:t>
      </w:r>
      <w:r w:rsidRPr="006C1437">
        <w:rPr>
          <w:rFonts w:hint="eastAsia"/>
          <w:lang w:eastAsia="zh-CN"/>
        </w:rPr>
        <w:t xml:space="preserve"> using S4 with SGW change</w:t>
      </w:r>
    </w:p>
    <w:p w14:paraId="16E77287" w14:textId="77777777" w:rsidR="004E52FB" w:rsidRPr="006C1437" w:rsidRDefault="004E52FB" w:rsidP="004E52FB">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48215200" w14:textId="77777777" w:rsidR="004E52FB" w:rsidRPr="006C1437" w:rsidRDefault="004E52FB" w:rsidP="004E52FB">
      <w:pPr>
        <w:pStyle w:val="B1"/>
        <w:rPr>
          <w:lang w:eastAsia="zh-CN"/>
        </w:rPr>
      </w:pPr>
      <w:r w:rsidRPr="006C1437">
        <w:lastRenderedPageBreak/>
        <w:t>-</w:t>
      </w:r>
      <w:r w:rsidRPr="006C1437">
        <w:tab/>
      </w:r>
      <w:r w:rsidRPr="006C1437">
        <w:rPr>
          <w:lang w:eastAsia="zh-CN"/>
        </w:rPr>
        <w:t>E-UTRAN to GERAN A/Gb mode Inter RAT handover with SGW change</w:t>
      </w:r>
    </w:p>
    <w:p w14:paraId="4153A33D" w14:textId="77777777" w:rsidR="004E52FB" w:rsidRPr="006C1437" w:rsidRDefault="004E52FB" w:rsidP="004E52FB">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40AA41D0" w14:textId="77777777" w:rsidR="004E52FB" w:rsidRPr="006C1437" w:rsidRDefault="004E52FB" w:rsidP="004E52FB">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5EAB9C8E" w14:textId="77777777" w:rsidR="004E52FB" w:rsidRPr="006C1437" w:rsidRDefault="004E52FB" w:rsidP="004E52FB">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78A1E52D" w14:textId="77777777" w:rsidR="004E52FB" w:rsidRPr="006C1437" w:rsidRDefault="004E52FB" w:rsidP="004E52FB">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75E1D745" w14:textId="77777777" w:rsidR="004E52FB" w:rsidRPr="006C1437" w:rsidRDefault="004E52FB" w:rsidP="004E52FB">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40C6FDE" w14:textId="77777777" w:rsidR="004E52FB" w:rsidRPr="006C1437" w:rsidRDefault="004E52FB" w:rsidP="004E52FB">
      <w:pPr>
        <w:pStyle w:val="B1"/>
        <w:rPr>
          <w:lang w:eastAsia="zh-CN"/>
        </w:rPr>
      </w:pPr>
      <w:r w:rsidRPr="006C1437">
        <w:rPr>
          <w:lang w:eastAsia="zh-CN"/>
        </w:rPr>
        <w:t>-</w:t>
      </w:r>
      <w:r w:rsidRPr="006C1437">
        <w:rPr>
          <w:lang w:eastAsia="zh-CN"/>
        </w:rPr>
        <w:tab/>
        <w:t>S4-SGSN triggered Serving GW relocation</w:t>
      </w:r>
    </w:p>
    <w:p w14:paraId="1C2C96F4" w14:textId="77777777" w:rsidR="004E52FB" w:rsidRPr="006C1437" w:rsidRDefault="004E52FB" w:rsidP="004E52FB">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75A7D97E" w14:textId="77777777" w:rsidR="004E52FB" w:rsidRPr="006C1437" w:rsidRDefault="004E52FB" w:rsidP="004E52FB">
      <w:pPr>
        <w:rPr>
          <w:lang w:eastAsia="zh-CN"/>
        </w:rPr>
      </w:pPr>
      <w:proofErr w:type="gramStart"/>
      <w:r w:rsidRPr="006C1437">
        <w:rPr>
          <w:lang w:eastAsia="zh-CN"/>
        </w:rPr>
        <w:t>and</w:t>
      </w:r>
      <w:proofErr w:type="gramEnd"/>
      <w:r w:rsidRPr="006C1437">
        <w:rPr>
          <w:lang w:eastAsia="zh-CN"/>
        </w:rPr>
        <w:t xml:space="preserve"> on the S2b interface by the </w:t>
      </w:r>
      <w:proofErr w:type="spellStart"/>
      <w:r w:rsidRPr="006C1437">
        <w:rPr>
          <w:lang w:eastAsia="zh-CN"/>
        </w:rPr>
        <w:t>ePDG</w:t>
      </w:r>
      <w:proofErr w:type="spellEnd"/>
      <w:r w:rsidRPr="006C1437">
        <w:rPr>
          <w:lang w:eastAsia="zh-CN"/>
        </w:rPr>
        <w:t xml:space="preserve"> to the PGW as part of the procedures:</w:t>
      </w:r>
    </w:p>
    <w:p w14:paraId="434FA239" w14:textId="77777777" w:rsidR="004E52FB" w:rsidRPr="006C1437" w:rsidRDefault="004E52FB" w:rsidP="004E52FB">
      <w:pPr>
        <w:pStyle w:val="B1"/>
      </w:pPr>
      <w:r w:rsidRPr="006C1437">
        <w:t>-</w:t>
      </w:r>
      <w:r w:rsidRPr="006C1437">
        <w:tab/>
        <w:t>Initial Attach with GTP on S2b</w:t>
      </w:r>
    </w:p>
    <w:p w14:paraId="610F2A77" w14:textId="77777777" w:rsidR="004E52FB" w:rsidRPr="006C1437" w:rsidRDefault="004E52FB" w:rsidP="004E52FB">
      <w:pPr>
        <w:pStyle w:val="B1"/>
      </w:pPr>
      <w:r w:rsidRPr="006C1437">
        <w:t>-</w:t>
      </w:r>
      <w:r w:rsidRPr="006C1437">
        <w:tab/>
        <w:t>UE initiated Connectivity to Additional PDN with GTP on S2b</w:t>
      </w:r>
    </w:p>
    <w:p w14:paraId="1DDCF531" w14:textId="77777777" w:rsidR="004E52FB" w:rsidRPr="006C1437" w:rsidRDefault="004E52FB" w:rsidP="004E52FB">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40B72A19" w14:textId="77777777" w:rsidR="004E52FB" w:rsidRPr="006C1437" w:rsidRDefault="004E52FB" w:rsidP="004E52FB">
      <w:pPr>
        <w:pStyle w:val="B1"/>
      </w:pPr>
      <w:r w:rsidRPr="006C1437">
        <w:t>-</w:t>
      </w:r>
      <w:r w:rsidRPr="006C1437">
        <w:tab/>
        <w:t>Initial Attach for emergency session (GTP on S2b)</w:t>
      </w:r>
    </w:p>
    <w:p w14:paraId="4DD6DDFE" w14:textId="77777777" w:rsidR="004E52FB" w:rsidRPr="006C1437" w:rsidRDefault="004E52FB" w:rsidP="004E52FB">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470F3C1B" w14:textId="77777777" w:rsidR="004E52FB" w:rsidRPr="006C1437" w:rsidRDefault="004E52FB" w:rsidP="004E52FB">
      <w:pPr>
        <w:rPr>
          <w:lang w:eastAsia="zh-CN"/>
        </w:rPr>
      </w:pPr>
      <w:proofErr w:type="gramStart"/>
      <w:r w:rsidRPr="006C1437">
        <w:rPr>
          <w:lang w:eastAsia="zh-CN"/>
        </w:rPr>
        <w:t>and</w:t>
      </w:r>
      <w:proofErr w:type="gramEnd"/>
      <w:r w:rsidRPr="006C1437">
        <w:rPr>
          <w:lang w:eastAsia="zh-CN"/>
        </w:rPr>
        <w:t xml:space="preserve"> on the S2a interface by the TWAN to the PGW as part of the procedure:</w:t>
      </w:r>
    </w:p>
    <w:p w14:paraId="2E81A1B0" w14:textId="77777777" w:rsidR="004E52FB" w:rsidRPr="006C1437" w:rsidRDefault="004E52FB" w:rsidP="004E52FB">
      <w:pPr>
        <w:pStyle w:val="B1"/>
      </w:pPr>
      <w:r w:rsidRPr="006C1437">
        <w:t>-</w:t>
      </w:r>
      <w:r w:rsidRPr="006C1437">
        <w:tab/>
        <w:t>Initial Attach in WLAN on GTP S2a</w:t>
      </w:r>
    </w:p>
    <w:p w14:paraId="3E24BA86" w14:textId="77777777" w:rsidR="004E52FB" w:rsidRPr="006C1437" w:rsidRDefault="004E52FB" w:rsidP="004E52FB">
      <w:pPr>
        <w:pStyle w:val="B1"/>
      </w:pPr>
      <w:r w:rsidRPr="006C1437">
        <w:t>-</w:t>
      </w:r>
      <w:r w:rsidRPr="006C1437">
        <w:tab/>
        <w:t>Initial Attach in WLAN for Emergency Service on GTP S2a</w:t>
      </w:r>
    </w:p>
    <w:p w14:paraId="22147B80" w14:textId="77777777" w:rsidR="004E52FB" w:rsidRPr="006C1437" w:rsidRDefault="004E52FB" w:rsidP="004E52FB">
      <w:pPr>
        <w:pStyle w:val="B1"/>
      </w:pPr>
      <w:r w:rsidRPr="006C1437">
        <w:t>-</w:t>
      </w:r>
      <w:r w:rsidRPr="006C1437">
        <w:tab/>
        <w:t>UE initiated Connectivity to Additional PDN with GTP on S2</w:t>
      </w:r>
      <w:r w:rsidRPr="006C1437">
        <w:rPr>
          <w:rFonts w:hint="eastAsia"/>
          <w:lang w:eastAsia="zh-CN"/>
        </w:rPr>
        <w:t>a</w:t>
      </w:r>
    </w:p>
    <w:p w14:paraId="06D2A8A8" w14:textId="77777777" w:rsidR="004E52FB" w:rsidRPr="006C1437" w:rsidRDefault="004E52FB" w:rsidP="004E52FB">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5A9CEFA0" w14:textId="77777777" w:rsidR="004E52FB" w:rsidRPr="006C1437" w:rsidRDefault="004E52FB" w:rsidP="004E52FB">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51A1A89D" w14:textId="77777777" w:rsidR="004E52FB" w:rsidRPr="006C1437" w:rsidRDefault="004E52FB" w:rsidP="004E52FB">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41CE608F" w14:textId="77777777" w:rsidR="004E52FB" w:rsidRPr="006C1437" w:rsidRDefault="004E52FB" w:rsidP="004E52FB">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255B1967" w14:textId="77777777" w:rsidR="004E52FB" w:rsidRPr="006C1437" w:rsidRDefault="004E52FB" w:rsidP="004E52FB">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32EA5AE3" w14:textId="77777777" w:rsidR="004E52FB" w:rsidRPr="006C1437" w:rsidRDefault="004E52FB" w:rsidP="004E52FB">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63AD8177" w14:textId="77777777" w:rsidR="004E52FB" w:rsidRPr="006C1437" w:rsidRDefault="004E52FB" w:rsidP="004E52FB">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124CAB9E" w14:textId="77777777" w:rsidR="004E52FB" w:rsidRDefault="004E52FB" w:rsidP="004E52FB">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226089C4" w14:textId="77777777" w:rsidR="004E52FB" w:rsidRDefault="004E52FB" w:rsidP="004E52FB">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destination IP address of the message shall be set to the selected PGW IP address;</w:t>
      </w:r>
    </w:p>
    <w:p w14:paraId="6C91F4F9" w14:textId="77777777" w:rsidR="004E52FB" w:rsidRDefault="004E52FB" w:rsidP="004E52FB">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CSRMFI flag shall be set to "1";</w:t>
      </w:r>
    </w:p>
    <w:p w14:paraId="366FED51" w14:textId="77777777" w:rsidR="004E52FB" w:rsidRDefault="004E52FB" w:rsidP="004E52FB">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source IP address and UDP port of the message shall be set to the IP address and port of the forwarding PGW.</w:t>
      </w:r>
    </w:p>
    <w:p w14:paraId="7EF015D0" w14:textId="77777777" w:rsidR="004E52FB" w:rsidRDefault="004E52FB" w:rsidP="004E52FB">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5B81C126" w14:textId="77777777" w:rsidR="004E52FB" w:rsidRPr="006C1437" w:rsidRDefault="004E52FB" w:rsidP="004E52FB">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1BDBC0EC" w14:textId="77777777" w:rsidR="004E52FB" w:rsidRPr="006C1437" w:rsidRDefault="004E52FB" w:rsidP="004E52FB">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existing PDN connection context, if the Create Session Request collides with the default bearer of an existing PDN connection context;</w:t>
      </w:r>
    </w:p>
    <w:p w14:paraId="5884E9B6" w14:textId="77777777" w:rsidR="004E52FB" w:rsidRPr="006C1437" w:rsidRDefault="004E52FB" w:rsidP="004E52FB">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existing dedicated bearer context, if the Create Session Request collides with a dedicated bearer of an existing PDN connection context.</w:t>
      </w:r>
    </w:p>
    <w:p w14:paraId="7E06CBFF" w14:textId="77777777" w:rsidR="004E52FB" w:rsidRPr="006C1437" w:rsidRDefault="004E52FB" w:rsidP="004E52FB">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65CCF084" w14:textId="77777777" w:rsidR="004E52FB" w:rsidRPr="006C1437" w:rsidRDefault="004E52FB" w:rsidP="004E52FB">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0233F3F7" w14:textId="77777777" w:rsidR="004E52FB" w:rsidRPr="006C1437" w:rsidRDefault="004E52FB" w:rsidP="004E52FB">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1E22EF73" w14:textId="77777777" w:rsidR="004E52FB" w:rsidRPr="006C1437" w:rsidRDefault="004E52FB" w:rsidP="004E52FB">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4E52FB" w:rsidRPr="006C1437" w14:paraId="153C5347" w14:textId="77777777" w:rsidTr="00901FB8">
        <w:tc>
          <w:tcPr>
            <w:tcW w:w="1819" w:type="dxa"/>
            <w:tcBorders>
              <w:top w:val="single" w:sz="4" w:space="0" w:color="auto"/>
              <w:left w:val="single" w:sz="4" w:space="0" w:color="auto"/>
              <w:bottom w:val="single" w:sz="4" w:space="0" w:color="auto"/>
              <w:right w:val="single" w:sz="4" w:space="0" w:color="auto"/>
            </w:tcBorders>
          </w:tcPr>
          <w:p w14:paraId="3D48C268" w14:textId="77777777" w:rsidR="004E52FB" w:rsidRPr="006C1437" w:rsidRDefault="004E52FB" w:rsidP="00901FB8">
            <w:pPr>
              <w:pStyle w:val="TAH"/>
            </w:pPr>
            <w:bookmarkStart w:id="2" w:name="MCCQCTEMPBM_0000004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B56E008" w14:textId="77777777" w:rsidR="004E52FB" w:rsidRPr="006C1437" w:rsidRDefault="004E52FB" w:rsidP="00901FB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EDD5AFD" w14:textId="77777777" w:rsidR="004E52FB" w:rsidRPr="006C1437" w:rsidRDefault="004E52FB" w:rsidP="00901FB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F86BB5" w14:textId="77777777" w:rsidR="004E52FB" w:rsidRPr="006C1437" w:rsidRDefault="004E52FB" w:rsidP="00901FB8">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7148E9C0" w14:textId="77777777" w:rsidR="004E52FB" w:rsidRPr="006C1437" w:rsidRDefault="004E52FB" w:rsidP="00901FB8">
            <w:pPr>
              <w:pStyle w:val="TAH"/>
            </w:pPr>
            <w:r w:rsidRPr="006C1437">
              <w:t>Ins.</w:t>
            </w:r>
          </w:p>
        </w:tc>
      </w:tr>
      <w:tr w:rsidR="004E52FB" w:rsidRPr="006C1437" w14:paraId="3F58CDD6"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46538D41" w14:textId="77777777" w:rsidR="004E52FB" w:rsidRPr="006C1437" w:rsidRDefault="004E52FB" w:rsidP="00901FB8">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0E5ED4E0" w14:textId="77777777" w:rsidR="004E52FB" w:rsidRPr="006C1437" w:rsidRDefault="004E52FB" w:rsidP="00901FB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7195C2E" w14:textId="77777777" w:rsidR="004E52FB" w:rsidRPr="006C1437" w:rsidRDefault="004E52FB" w:rsidP="00901FB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2F24380" w14:textId="77777777" w:rsidR="004E52FB" w:rsidRPr="006C1437" w:rsidRDefault="004E52FB" w:rsidP="00901FB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331469D5" w14:textId="77777777" w:rsidR="004E52FB" w:rsidRPr="006C1437" w:rsidRDefault="004E52FB" w:rsidP="00901FB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12CCC2C" w14:textId="77777777" w:rsidR="004E52FB" w:rsidRPr="006C1437" w:rsidRDefault="004E52FB" w:rsidP="004E52FB">
            <w:pPr>
              <w:pStyle w:val="B1"/>
              <w:numPr>
                <w:ilvl w:val="0"/>
                <w:numId w:val="13"/>
              </w:numPr>
              <w:overflowPunct w:val="0"/>
              <w:autoSpaceDE w:val="0"/>
              <w:autoSpaceDN w:val="0"/>
              <w:adjustRightInd w:val="0"/>
              <w:textAlignment w:val="baseline"/>
              <w:rPr>
                <w:rFonts w:ascii="Arial" w:hAnsi="Arial"/>
                <w:sz w:val="18"/>
              </w:rPr>
            </w:pPr>
            <w:bookmarkStart w:id="3" w:name="MCCQCTEMPBM_00000088"/>
            <w:proofErr w:type="gramStart"/>
            <w:r w:rsidRPr="006C1437">
              <w:rPr>
                <w:rFonts w:ascii="Arial" w:hAnsi="Arial"/>
                <w:sz w:val="18"/>
              </w:rPr>
              <w:t>if</w:t>
            </w:r>
            <w:proofErr w:type="gramEnd"/>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
          <w:p w14:paraId="1EA18BE1" w14:textId="77777777" w:rsidR="004E52FB" w:rsidRPr="006C1437" w:rsidRDefault="004E52FB" w:rsidP="00901FB8">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67FECB0" w14:textId="77777777" w:rsidR="004E52FB" w:rsidRPr="006C1437" w:rsidRDefault="004E52FB" w:rsidP="00901FB8">
            <w:pPr>
              <w:pStyle w:val="B1"/>
              <w:rPr>
                <w:rFonts w:ascii="Arial" w:hAnsi="Arial"/>
                <w:sz w:val="18"/>
              </w:rPr>
            </w:pPr>
            <w:r w:rsidRPr="006C1437">
              <w:rPr>
                <w:rFonts w:ascii="Arial" w:hAnsi="Arial"/>
                <w:sz w:val="18"/>
              </w:rPr>
              <w:t>-</w:t>
            </w:r>
            <w:r w:rsidRPr="006C1437">
              <w:rPr>
                <w:rFonts w:ascii="Arial" w:hAnsi="Arial"/>
                <w:sz w:val="18"/>
              </w:rPr>
              <w:tab/>
            </w:r>
            <w:proofErr w:type="gramStart"/>
            <w:r w:rsidRPr="006C1437">
              <w:rPr>
                <w:rFonts w:ascii="Arial" w:hAnsi="Arial"/>
                <w:sz w:val="18"/>
              </w:rPr>
              <w:t>if</w:t>
            </w:r>
            <w:proofErr w:type="gramEnd"/>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64A7ED62" w14:textId="77777777" w:rsidR="004E52FB" w:rsidRPr="006C1437" w:rsidRDefault="004E52FB" w:rsidP="00901FB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194AB374" w14:textId="77777777" w:rsidR="004E52FB" w:rsidRPr="006C1437" w:rsidRDefault="004E52FB" w:rsidP="00901FB8">
            <w:pPr>
              <w:pStyle w:val="B1"/>
              <w:rPr>
                <w:rFonts w:ascii="Arial" w:hAnsi="Arial"/>
                <w:sz w:val="18"/>
              </w:rPr>
            </w:pPr>
            <w:r w:rsidRPr="006C1437">
              <w:rPr>
                <w:rFonts w:ascii="Arial" w:hAnsi="Arial"/>
                <w:sz w:val="18"/>
              </w:rPr>
              <w:t>-</w:t>
            </w:r>
            <w:r w:rsidRPr="006C1437">
              <w:rPr>
                <w:rFonts w:ascii="Arial" w:hAnsi="Arial"/>
                <w:sz w:val="18"/>
              </w:rPr>
              <w:tab/>
            </w:r>
            <w:proofErr w:type="gramStart"/>
            <w:r w:rsidRPr="006C1437">
              <w:rPr>
                <w:rFonts w:ascii="Arial" w:hAnsi="Arial"/>
                <w:sz w:val="18"/>
              </w:rPr>
              <w:t>if</w:t>
            </w:r>
            <w:proofErr w:type="gramEnd"/>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61D31D5D" w14:textId="77777777" w:rsidR="004E52FB" w:rsidRPr="006C1437" w:rsidRDefault="004E52FB" w:rsidP="00901FB8">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7B1A69C6" w14:textId="77777777" w:rsidR="004E52FB" w:rsidRPr="006C1437" w:rsidRDefault="004E52FB" w:rsidP="00901FB8">
            <w:pPr>
              <w:pStyle w:val="TAC"/>
              <w:keepNext w:val="0"/>
              <w:rPr>
                <w:szCs w:val="18"/>
              </w:rPr>
            </w:pPr>
            <w:r w:rsidRPr="006C1437">
              <w:rPr>
                <w:szCs w:val="18"/>
              </w:rPr>
              <w:t>0</w:t>
            </w:r>
          </w:p>
        </w:tc>
      </w:tr>
      <w:tr w:rsidR="004E52FB" w:rsidRPr="006C1437" w14:paraId="59C487C6"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4CDD5CCA" w14:textId="77777777" w:rsidR="004E52FB" w:rsidRPr="006C1437" w:rsidRDefault="004E52FB" w:rsidP="00901FB8">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633D8740" w14:textId="77777777" w:rsidR="004E52FB" w:rsidRPr="006C1437" w:rsidRDefault="004E52FB" w:rsidP="00901FB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A7A823C" w14:textId="77777777" w:rsidR="004E52FB" w:rsidRPr="006C1437" w:rsidRDefault="004E52FB" w:rsidP="00901FB8">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58E3056C" w14:textId="77777777" w:rsidR="004E52FB" w:rsidRPr="006C1437" w:rsidRDefault="004E52FB" w:rsidP="00901FB8">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1853E0F8" w14:textId="77777777" w:rsidR="004E52FB" w:rsidRPr="006C1437" w:rsidRDefault="004E52FB" w:rsidP="00901FB8">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64EA50AD" w14:textId="77777777" w:rsidR="004E52FB" w:rsidRPr="006C1437" w:rsidRDefault="004E52FB" w:rsidP="00901FB8">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0C25DABC" w14:textId="77777777" w:rsidR="004E52FB" w:rsidRPr="006C1437" w:rsidRDefault="004E52FB" w:rsidP="00901FB8">
            <w:pPr>
              <w:pStyle w:val="TAL"/>
              <w:keepNext w:val="0"/>
              <w:rPr>
                <w:szCs w:val="18"/>
                <w:lang w:eastAsia="zh-CN"/>
              </w:rPr>
            </w:pPr>
          </w:p>
          <w:p w14:paraId="234528A1" w14:textId="77777777" w:rsidR="004E52FB" w:rsidRPr="006C1437" w:rsidRDefault="004E52FB" w:rsidP="00901FB8">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2F346329" w14:textId="77777777" w:rsidR="004E52FB" w:rsidRPr="006C1437" w:rsidRDefault="004E52FB" w:rsidP="00901FB8">
            <w:pPr>
              <w:pStyle w:val="TAL"/>
              <w:keepNext w:val="0"/>
              <w:rPr>
                <w:szCs w:val="18"/>
                <w:lang w:eastAsia="zh-CN"/>
              </w:rPr>
            </w:pPr>
          </w:p>
          <w:p w14:paraId="07CCD7FE" w14:textId="77777777" w:rsidR="004E52FB" w:rsidRPr="006C1437" w:rsidRDefault="004E52FB" w:rsidP="00901FB8">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5886D24F" w14:textId="77777777" w:rsidR="004E52FB" w:rsidRPr="006C1437" w:rsidRDefault="004E52FB" w:rsidP="00901FB8">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473F12E4" w14:textId="77777777" w:rsidR="004E52FB" w:rsidRPr="006C1437" w:rsidRDefault="004E52FB" w:rsidP="00901FB8">
            <w:pPr>
              <w:pStyle w:val="TAC"/>
              <w:keepNext w:val="0"/>
              <w:rPr>
                <w:szCs w:val="18"/>
              </w:rPr>
            </w:pPr>
            <w:r w:rsidRPr="006C1437">
              <w:rPr>
                <w:szCs w:val="18"/>
              </w:rPr>
              <w:t>0</w:t>
            </w:r>
          </w:p>
        </w:tc>
      </w:tr>
      <w:tr w:rsidR="004E52FB" w:rsidRPr="006C1437" w14:paraId="09690A70" w14:textId="77777777" w:rsidTr="00901FB8">
        <w:tc>
          <w:tcPr>
            <w:tcW w:w="1819" w:type="dxa"/>
            <w:vMerge w:val="restart"/>
            <w:tcBorders>
              <w:top w:val="single" w:sz="4" w:space="0" w:color="auto"/>
              <w:left w:val="single" w:sz="4" w:space="0" w:color="auto"/>
              <w:right w:val="single" w:sz="4" w:space="0" w:color="auto"/>
            </w:tcBorders>
            <w:vAlign w:val="center"/>
          </w:tcPr>
          <w:p w14:paraId="639993B0" w14:textId="77777777" w:rsidR="004E52FB" w:rsidRPr="006C1437" w:rsidRDefault="004E52FB" w:rsidP="00901FB8">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15C3C233" w14:textId="77777777" w:rsidR="004E52FB" w:rsidRPr="006C1437" w:rsidRDefault="004E52FB" w:rsidP="00901FB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1FDCA4A" w14:textId="77777777" w:rsidR="004E52FB" w:rsidRPr="006C1437" w:rsidRDefault="004E52FB" w:rsidP="00901FB8">
            <w:pPr>
              <w:pStyle w:val="TAC"/>
            </w:pPr>
            <w:r w:rsidRPr="00DF645F">
              <w:t>The MME/SGSN shall include the ME Identity (MEI) IE on the S11/S4 interface:</w:t>
            </w:r>
          </w:p>
          <w:p w14:paraId="50462F5B" w14:textId="77777777" w:rsidR="004E52FB" w:rsidRPr="006C1437" w:rsidRDefault="004E52FB" w:rsidP="00901FB8">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2F9391EC" w14:textId="77777777" w:rsidR="004E52FB" w:rsidRPr="006C1437" w:rsidRDefault="004E52FB" w:rsidP="00901FB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B51D8BC" w14:textId="77777777" w:rsidR="004E52FB" w:rsidRPr="006C1437" w:rsidRDefault="004E52FB" w:rsidP="00901FB8">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1DF48183" w14:textId="77777777" w:rsidR="004E52FB" w:rsidRPr="006C1437" w:rsidRDefault="004E52FB" w:rsidP="00901FB8">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48193091" w14:textId="77777777" w:rsidR="004E52FB" w:rsidRPr="006C1437" w:rsidRDefault="004E52FB" w:rsidP="00901FB8">
            <w:pPr>
              <w:pStyle w:val="TAC"/>
              <w:rPr>
                <w:szCs w:val="18"/>
              </w:rPr>
            </w:pPr>
            <w:r w:rsidRPr="006C1437">
              <w:rPr>
                <w:szCs w:val="18"/>
              </w:rPr>
              <w:t>0</w:t>
            </w:r>
          </w:p>
        </w:tc>
      </w:tr>
      <w:tr w:rsidR="004E52FB" w:rsidRPr="006C1437" w14:paraId="0E0D85F4" w14:textId="77777777" w:rsidTr="00901FB8">
        <w:tc>
          <w:tcPr>
            <w:tcW w:w="1819" w:type="dxa"/>
            <w:vMerge/>
            <w:tcBorders>
              <w:top w:val="single" w:sz="4" w:space="0" w:color="auto"/>
              <w:left w:val="single" w:sz="4" w:space="0" w:color="auto"/>
              <w:right w:val="single" w:sz="4" w:space="0" w:color="auto"/>
            </w:tcBorders>
            <w:vAlign w:val="center"/>
          </w:tcPr>
          <w:p w14:paraId="1DC22369" w14:textId="77777777" w:rsidR="004E52FB" w:rsidRPr="006C1437" w:rsidRDefault="004E52FB" w:rsidP="00901FB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BD539E1" w14:textId="77777777" w:rsidR="004E52FB" w:rsidRPr="006C1437" w:rsidRDefault="004E52FB" w:rsidP="00901FB8">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1A3231" w14:textId="77777777" w:rsidR="004E52FB" w:rsidRPr="006C1437" w:rsidRDefault="004E52FB" w:rsidP="00901FB8">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4E04909D" w14:textId="77777777" w:rsidR="004E52FB" w:rsidRPr="006C1437" w:rsidRDefault="004E52FB" w:rsidP="00901FB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202CB8F8" w14:textId="77777777" w:rsidR="004E52FB" w:rsidRPr="006C1437" w:rsidRDefault="004E52FB" w:rsidP="00901FB8">
            <w:pPr>
              <w:pStyle w:val="B1"/>
              <w:rPr>
                <w:szCs w:val="18"/>
                <w:lang w:eastAsia="zh-CN"/>
              </w:rPr>
            </w:pPr>
            <w:r w:rsidRPr="006C1437">
              <w:rPr>
                <w:rFonts w:ascii="Arial" w:hAnsi="Arial"/>
                <w:sz w:val="18"/>
              </w:rPr>
              <w:lastRenderedPageBreak/>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6EC0C514" w14:textId="77777777" w:rsidR="004E52FB" w:rsidRPr="006C1437" w:rsidRDefault="004E52FB" w:rsidP="00901FB8">
            <w:pPr>
              <w:pStyle w:val="TAC"/>
              <w:rPr>
                <w:szCs w:val="18"/>
              </w:rPr>
            </w:pPr>
          </w:p>
        </w:tc>
        <w:tc>
          <w:tcPr>
            <w:tcW w:w="483" w:type="dxa"/>
            <w:vMerge/>
            <w:tcBorders>
              <w:top w:val="single" w:sz="4" w:space="0" w:color="auto"/>
              <w:left w:val="single" w:sz="4" w:space="0" w:color="auto"/>
              <w:right w:val="single" w:sz="4" w:space="0" w:color="auto"/>
            </w:tcBorders>
            <w:vAlign w:val="center"/>
          </w:tcPr>
          <w:p w14:paraId="745578F0" w14:textId="77777777" w:rsidR="004E52FB" w:rsidRPr="006C1437" w:rsidRDefault="004E52FB" w:rsidP="00901FB8">
            <w:pPr>
              <w:pStyle w:val="TAC"/>
              <w:rPr>
                <w:szCs w:val="18"/>
              </w:rPr>
            </w:pPr>
          </w:p>
        </w:tc>
      </w:tr>
      <w:tr w:rsidR="004E52FB" w:rsidRPr="006C1437" w14:paraId="72CAF874" w14:textId="77777777" w:rsidTr="00901FB8">
        <w:tc>
          <w:tcPr>
            <w:tcW w:w="1819" w:type="dxa"/>
            <w:vMerge/>
            <w:tcBorders>
              <w:left w:val="single" w:sz="4" w:space="0" w:color="auto"/>
              <w:right w:val="single" w:sz="4" w:space="0" w:color="auto"/>
            </w:tcBorders>
            <w:vAlign w:val="center"/>
          </w:tcPr>
          <w:p w14:paraId="37D8915F" w14:textId="77777777" w:rsidR="004E52FB" w:rsidRPr="006C1437" w:rsidRDefault="004E52FB" w:rsidP="00901FB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4DB80A" w14:textId="77777777" w:rsidR="004E52FB" w:rsidRPr="006C1437" w:rsidRDefault="004E52FB" w:rsidP="00901FB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9A18E5" w14:textId="77777777" w:rsidR="004E52FB" w:rsidRPr="006C1437" w:rsidRDefault="004E52FB" w:rsidP="00901FB8">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4CB9EB0C" w14:textId="77777777" w:rsidR="004E52FB" w:rsidRPr="006C1437" w:rsidRDefault="004E52FB" w:rsidP="00901FB8">
            <w:pPr>
              <w:pStyle w:val="TAC"/>
              <w:rPr>
                <w:szCs w:val="18"/>
              </w:rPr>
            </w:pPr>
          </w:p>
        </w:tc>
        <w:tc>
          <w:tcPr>
            <w:tcW w:w="483" w:type="dxa"/>
            <w:vMerge/>
            <w:tcBorders>
              <w:left w:val="single" w:sz="4" w:space="0" w:color="auto"/>
              <w:right w:val="single" w:sz="4" w:space="0" w:color="auto"/>
            </w:tcBorders>
            <w:vAlign w:val="center"/>
          </w:tcPr>
          <w:p w14:paraId="137B0DBE" w14:textId="77777777" w:rsidR="004E52FB" w:rsidRPr="006C1437" w:rsidRDefault="004E52FB" w:rsidP="00901FB8">
            <w:pPr>
              <w:pStyle w:val="TAC"/>
              <w:rPr>
                <w:szCs w:val="18"/>
              </w:rPr>
            </w:pPr>
          </w:p>
        </w:tc>
      </w:tr>
      <w:tr w:rsidR="004E52FB" w:rsidRPr="006C1437" w14:paraId="233C56B1" w14:textId="77777777" w:rsidTr="00901FB8">
        <w:tc>
          <w:tcPr>
            <w:tcW w:w="1819" w:type="dxa"/>
            <w:vMerge/>
            <w:tcBorders>
              <w:left w:val="single" w:sz="4" w:space="0" w:color="auto"/>
              <w:bottom w:val="single" w:sz="4" w:space="0" w:color="auto"/>
              <w:right w:val="single" w:sz="4" w:space="0" w:color="auto"/>
            </w:tcBorders>
            <w:vAlign w:val="center"/>
          </w:tcPr>
          <w:p w14:paraId="6FAA7073" w14:textId="77777777" w:rsidR="004E52FB" w:rsidRPr="006C1437" w:rsidRDefault="004E52FB" w:rsidP="00901FB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8A8E4C9" w14:textId="77777777" w:rsidR="004E52FB" w:rsidRPr="006C1437" w:rsidRDefault="004E52FB" w:rsidP="00901FB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25DDA5A" w14:textId="77777777" w:rsidR="004E52FB" w:rsidRPr="006C1437" w:rsidRDefault="004E52FB" w:rsidP="00901FB8">
            <w:pPr>
              <w:pStyle w:val="TAC"/>
            </w:pPr>
            <w:r w:rsidRPr="00DF645F">
              <w:t>The TWAN/</w:t>
            </w:r>
            <w:proofErr w:type="spellStart"/>
            <w:r w:rsidRPr="00DF645F">
              <w:t>ePDG</w:t>
            </w:r>
            <w:proofErr w:type="spellEnd"/>
            <w:r w:rsidRPr="00DF645F">
              <w:t xml:space="preserve"> shall include the ME Identity (MEI) IE on the S2a/S2b interface:</w:t>
            </w:r>
          </w:p>
          <w:p w14:paraId="658E4E63" w14:textId="77777777" w:rsidR="004E52FB" w:rsidRPr="006C1437" w:rsidRDefault="004E52FB" w:rsidP="00901FB8">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1F6225CE" w14:textId="77777777" w:rsidR="004E52FB" w:rsidRPr="006C1437" w:rsidRDefault="004E52FB" w:rsidP="00901FB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351014B" w14:textId="77777777" w:rsidR="004E52FB" w:rsidRPr="006C1437" w:rsidRDefault="004E52FB" w:rsidP="00901FB8">
            <w:pPr>
              <w:pStyle w:val="TAC"/>
              <w:rPr>
                <w:lang w:eastAsia="zh-CN"/>
              </w:rPr>
            </w:pPr>
            <w:r w:rsidRPr="00DF645F">
              <w:t>For all other cases, the TWAN/</w:t>
            </w:r>
            <w:proofErr w:type="spellStart"/>
            <w:r w:rsidRPr="00DF645F">
              <w:t>ePDG</w:t>
            </w:r>
            <w:proofErr w:type="spellEnd"/>
            <w:r w:rsidRPr="00DF645F">
              <w:t xml:space="preserve">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25AB493A" w14:textId="77777777" w:rsidR="004E52FB" w:rsidRPr="006C1437" w:rsidRDefault="004E52FB" w:rsidP="00901FB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7250BA4" w14:textId="77777777" w:rsidR="004E52FB" w:rsidRPr="006C1437" w:rsidRDefault="004E52FB" w:rsidP="00901FB8">
            <w:pPr>
              <w:pStyle w:val="TAC"/>
              <w:rPr>
                <w:szCs w:val="18"/>
              </w:rPr>
            </w:pPr>
          </w:p>
        </w:tc>
      </w:tr>
      <w:tr w:rsidR="004E52FB" w:rsidRPr="006C1437" w14:paraId="3418337C" w14:textId="77777777" w:rsidTr="00901FB8">
        <w:tc>
          <w:tcPr>
            <w:tcW w:w="1819" w:type="dxa"/>
            <w:vMerge w:val="restart"/>
            <w:tcBorders>
              <w:top w:val="single" w:sz="4" w:space="0" w:color="auto"/>
              <w:left w:val="single" w:sz="4" w:space="0" w:color="auto"/>
              <w:right w:val="single" w:sz="4" w:space="0" w:color="auto"/>
            </w:tcBorders>
            <w:vAlign w:val="center"/>
          </w:tcPr>
          <w:p w14:paraId="5CD67C0C" w14:textId="77777777" w:rsidR="004E52FB" w:rsidRPr="006C1437" w:rsidRDefault="004E52FB" w:rsidP="00901FB8">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2B61B798" w14:textId="77777777" w:rsidR="004E52FB" w:rsidRPr="006C1437" w:rsidRDefault="004E52FB" w:rsidP="00901FB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ECD16E3" w14:textId="77777777" w:rsidR="004E52FB" w:rsidRPr="006C1437" w:rsidRDefault="004E52FB" w:rsidP="00901FB8">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7CF3E60B" w14:textId="77777777" w:rsidR="004E52FB" w:rsidRPr="006C1437" w:rsidRDefault="004E52FB" w:rsidP="00901FB8">
            <w:pPr>
              <w:pStyle w:val="TAC"/>
              <w:rPr>
                <w:szCs w:val="18"/>
              </w:rPr>
            </w:pPr>
            <w:r w:rsidRPr="006C1437">
              <w:rPr>
                <w:szCs w:val="18"/>
              </w:rPr>
              <w:t>ULI</w:t>
            </w:r>
          </w:p>
          <w:p w14:paraId="33CD1D32" w14:textId="77777777" w:rsidR="004E52FB" w:rsidRPr="006C1437" w:rsidRDefault="004E52FB" w:rsidP="00901FB8">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5EE5E1E7" w14:textId="77777777" w:rsidR="004E52FB" w:rsidRPr="006C1437" w:rsidRDefault="004E52FB" w:rsidP="00901FB8">
            <w:pPr>
              <w:pStyle w:val="TAC"/>
              <w:rPr>
                <w:szCs w:val="18"/>
              </w:rPr>
            </w:pPr>
            <w:r w:rsidRPr="006C1437">
              <w:rPr>
                <w:szCs w:val="18"/>
              </w:rPr>
              <w:t>0</w:t>
            </w:r>
          </w:p>
        </w:tc>
      </w:tr>
      <w:tr w:rsidR="004E52FB" w:rsidRPr="006C1437" w14:paraId="2FBD7675" w14:textId="77777777" w:rsidTr="00901FB8">
        <w:tc>
          <w:tcPr>
            <w:tcW w:w="1819" w:type="dxa"/>
            <w:vMerge/>
            <w:tcBorders>
              <w:left w:val="single" w:sz="4" w:space="0" w:color="auto"/>
              <w:right w:val="single" w:sz="4" w:space="0" w:color="auto"/>
            </w:tcBorders>
            <w:vAlign w:val="center"/>
          </w:tcPr>
          <w:p w14:paraId="1F7BEA59" w14:textId="77777777" w:rsidR="004E52FB" w:rsidRPr="006C1437" w:rsidRDefault="004E52FB" w:rsidP="00901FB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FDA2B0D" w14:textId="77777777" w:rsidR="004E52FB" w:rsidRPr="006C1437" w:rsidRDefault="004E52FB" w:rsidP="00901FB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B27FF2" w14:textId="77777777" w:rsidR="004E52FB" w:rsidRPr="006C1437" w:rsidRDefault="004E52FB" w:rsidP="00901FB8">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1DE321E3" w14:textId="77777777" w:rsidR="004E52FB" w:rsidRPr="006C1437" w:rsidRDefault="004E52FB" w:rsidP="00901FB8">
            <w:pPr>
              <w:pStyle w:val="TAC"/>
              <w:rPr>
                <w:szCs w:val="18"/>
              </w:rPr>
            </w:pPr>
          </w:p>
        </w:tc>
        <w:tc>
          <w:tcPr>
            <w:tcW w:w="483" w:type="dxa"/>
            <w:vMerge/>
            <w:tcBorders>
              <w:left w:val="single" w:sz="4" w:space="0" w:color="auto"/>
              <w:right w:val="single" w:sz="4" w:space="0" w:color="auto"/>
            </w:tcBorders>
            <w:vAlign w:val="center"/>
          </w:tcPr>
          <w:p w14:paraId="2D97B312" w14:textId="77777777" w:rsidR="004E52FB" w:rsidRPr="006C1437" w:rsidRDefault="004E52FB" w:rsidP="00901FB8">
            <w:pPr>
              <w:pStyle w:val="TAC"/>
              <w:rPr>
                <w:szCs w:val="18"/>
              </w:rPr>
            </w:pPr>
          </w:p>
        </w:tc>
      </w:tr>
      <w:tr w:rsidR="004E52FB" w:rsidRPr="006C1437" w14:paraId="79526AE5" w14:textId="77777777" w:rsidTr="00901FB8">
        <w:tc>
          <w:tcPr>
            <w:tcW w:w="1819" w:type="dxa"/>
            <w:vMerge/>
            <w:tcBorders>
              <w:left w:val="single" w:sz="4" w:space="0" w:color="auto"/>
              <w:right w:val="single" w:sz="4" w:space="0" w:color="auto"/>
            </w:tcBorders>
            <w:vAlign w:val="center"/>
          </w:tcPr>
          <w:p w14:paraId="127633D5" w14:textId="77777777" w:rsidR="004E52FB" w:rsidRPr="006C1437" w:rsidRDefault="004E52FB" w:rsidP="00901FB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BAF373D" w14:textId="77777777" w:rsidR="004E52FB" w:rsidRPr="006C1437" w:rsidRDefault="004E52FB" w:rsidP="00901FB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BE6F639" w14:textId="77777777" w:rsidR="004E52FB" w:rsidRPr="006C1437" w:rsidRDefault="004E52FB" w:rsidP="00901FB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680EB76" w14:textId="77777777" w:rsidR="004E52FB" w:rsidRPr="006C1437" w:rsidRDefault="004E52FB" w:rsidP="00901FB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6AD5BFFE" w14:textId="77777777" w:rsidR="004E52FB" w:rsidRPr="006C1437" w:rsidRDefault="004E52FB" w:rsidP="00901FB8">
            <w:pPr>
              <w:pStyle w:val="B1"/>
              <w:rPr>
                <w:rFonts w:ascii="Arial" w:hAnsi="Arial"/>
                <w:sz w:val="18"/>
                <w:lang w:eastAsia="zh-CN"/>
              </w:rPr>
            </w:pPr>
            <w:r w:rsidRPr="006C1437">
              <w:rPr>
                <w:rFonts w:ascii="Arial" w:hAnsi="Arial"/>
                <w:sz w:val="18"/>
              </w:rPr>
              <w:t>-</w:t>
            </w:r>
            <w:r w:rsidRPr="006C1437">
              <w:rPr>
                <w:rFonts w:ascii="Arial" w:hAnsi="Arial"/>
                <w:sz w:val="18"/>
              </w:rPr>
              <w:tab/>
            </w:r>
            <w:proofErr w:type="gramStart"/>
            <w:r w:rsidRPr="006C1437">
              <w:rPr>
                <w:rFonts w:ascii="Arial" w:hAnsi="Arial" w:hint="eastAsia"/>
                <w:sz w:val="18"/>
                <w:lang w:eastAsia="zh-CN"/>
              </w:rPr>
              <w:t>the</w:t>
            </w:r>
            <w:proofErr w:type="gramEnd"/>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253360F8" w14:textId="77777777" w:rsidR="004E52FB" w:rsidRPr="006C1437" w:rsidRDefault="004E52FB" w:rsidP="00901FB8">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3F1BE0F0" w14:textId="77777777" w:rsidR="004E52FB" w:rsidRPr="006C1437" w:rsidRDefault="004E52FB" w:rsidP="00901FB8">
            <w:pPr>
              <w:pStyle w:val="TAC"/>
              <w:rPr>
                <w:szCs w:val="18"/>
              </w:rPr>
            </w:pPr>
          </w:p>
        </w:tc>
        <w:tc>
          <w:tcPr>
            <w:tcW w:w="483" w:type="dxa"/>
            <w:vMerge/>
            <w:tcBorders>
              <w:left w:val="single" w:sz="4" w:space="0" w:color="auto"/>
              <w:right w:val="single" w:sz="4" w:space="0" w:color="auto"/>
            </w:tcBorders>
            <w:vAlign w:val="center"/>
          </w:tcPr>
          <w:p w14:paraId="2B911EAC" w14:textId="77777777" w:rsidR="004E52FB" w:rsidRPr="006C1437" w:rsidRDefault="004E52FB" w:rsidP="00901FB8">
            <w:pPr>
              <w:pStyle w:val="TAC"/>
              <w:rPr>
                <w:szCs w:val="18"/>
              </w:rPr>
            </w:pPr>
          </w:p>
        </w:tc>
      </w:tr>
      <w:tr w:rsidR="004E52FB" w:rsidRPr="006C1437" w14:paraId="25BDDD34" w14:textId="77777777" w:rsidTr="00901FB8">
        <w:tc>
          <w:tcPr>
            <w:tcW w:w="1819" w:type="dxa"/>
            <w:vMerge/>
            <w:tcBorders>
              <w:left w:val="single" w:sz="4" w:space="0" w:color="auto"/>
              <w:right w:val="single" w:sz="4" w:space="0" w:color="auto"/>
            </w:tcBorders>
            <w:vAlign w:val="center"/>
          </w:tcPr>
          <w:p w14:paraId="69DBDF28"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30CE70F" w14:textId="77777777" w:rsidR="004E52FB" w:rsidRPr="006C1437" w:rsidRDefault="004E52FB" w:rsidP="00901FB8">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1090903" w14:textId="77777777" w:rsidR="004E52FB" w:rsidRPr="006C1437" w:rsidRDefault="004E52FB" w:rsidP="00901FB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2AB7469" w14:textId="77777777" w:rsidR="004E52FB" w:rsidRPr="006C1437" w:rsidRDefault="004E52FB" w:rsidP="00901FB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269D9C17" w14:textId="77777777" w:rsidR="004E52FB" w:rsidRPr="006C1437" w:rsidRDefault="004E52FB" w:rsidP="00901FB8">
            <w:pPr>
              <w:pStyle w:val="B1"/>
              <w:rPr>
                <w:rFonts w:ascii="Arial" w:hAnsi="Arial"/>
                <w:sz w:val="18"/>
                <w:lang w:eastAsia="zh-CN"/>
              </w:rPr>
            </w:pPr>
            <w:r w:rsidRPr="006C1437">
              <w:rPr>
                <w:rFonts w:ascii="Arial" w:hAnsi="Arial"/>
                <w:sz w:val="18"/>
              </w:rPr>
              <w:t>-</w:t>
            </w:r>
            <w:r w:rsidRPr="006C1437">
              <w:rPr>
                <w:rFonts w:ascii="Arial" w:hAnsi="Arial"/>
                <w:sz w:val="18"/>
              </w:rPr>
              <w:tab/>
            </w:r>
            <w:proofErr w:type="gramStart"/>
            <w:r w:rsidRPr="006C1437">
              <w:rPr>
                <w:rFonts w:ascii="Arial" w:hAnsi="Arial" w:hint="eastAsia"/>
                <w:sz w:val="18"/>
                <w:lang w:eastAsia="zh-CN"/>
              </w:rPr>
              <w:t>a</w:t>
            </w:r>
            <w:proofErr w:type="gramEnd"/>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0779DDD3" w14:textId="77777777" w:rsidR="004E52FB" w:rsidRPr="006C1437" w:rsidRDefault="004E52FB" w:rsidP="00901FB8">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693F955B" w14:textId="77777777" w:rsidR="004E52FB" w:rsidRPr="006C1437" w:rsidRDefault="004E52FB" w:rsidP="00901FB8">
            <w:pPr>
              <w:pStyle w:val="TAC"/>
              <w:rPr>
                <w:szCs w:val="18"/>
              </w:rPr>
            </w:pPr>
          </w:p>
        </w:tc>
        <w:tc>
          <w:tcPr>
            <w:tcW w:w="483" w:type="dxa"/>
            <w:vMerge/>
            <w:tcBorders>
              <w:left w:val="single" w:sz="4" w:space="0" w:color="auto"/>
              <w:right w:val="single" w:sz="4" w:space="0" w:color="auto"/>
            </w:tcBorders>
            <w:vAlign w:val="center"/>
          </w:tcPr>
          <w:p w14:paraId="4751BC9E" w14:textId="77777777" w:rsidR="004E52FB" w:rsidRPr="006C1437" w:rsidRDefault="004E52FB" w:rsidP="00901FB8">
            <w:pPr>
              <w:pStyle w:val="TAC"/>
              <w:rPr>
                <w:szCs w:val="18"/>
              </w:rPr>
            </w:pPr>
          </w:p>
        </w:tc>
      </w:tr>
      <w:tr w:rsidR="004E52FB" w:rsidRPr="006C1437" w14:paraId="6A0FAE26" w14:textId="77777777" w:rsidTr="00901FB8">
        <w:tc>
          <w:tcPr>
            <w:tcW w:w="1819" w:type="dxa"/>
            <w:vMerge/>
            <w:tcBorders>
              <w:left w:val="single" w:sz="4" w:space="0" w:color="auto"/>
              <w:bottom w:val="single" w:sz="4" w:space="0" w:color="auto"/>
              <w:right w:val="single" w:sz="4" w:space="0" w:color="auto"/>
            </w:tcBorders>
            <w:vAlign w:val="center"/>
          </w:tcPr>
          <w:p w14:paraId="7FDBEBA1"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2EB743A" w14:textId="77777777" w:rsidR="004E52FB" w:rsidRPr="006C1437" w:rsidRDefault="004E52FB" w:rsidP="00901FB8">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D6AEEA" w14:textId="77777777" w:rsidR="004E52FB" w:rsidRPr="006C1437" w:rsidRDefault="004E52FB" w:rsidP="00901FB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0000F252" w14:textId="77777777" w:rsidR="004E52FB" w:rsidRPr="006C1437" w:rsidRDefault="004E52FB" w:rsidP="00901FB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F5CE6D1" w14:textId="77777777" w:rsidR="004E52FB" w:rsidRPr="006C1437" w:rsidRDefault="004E52FB" w:rsidP="00901FB8">
            <w:pPr>
              <w:pStyle w:val="TAC"/>
              <w:rPr>
                <w:szCs w:val="18"/>
              </w:rPr>
            </w:pPr>
          </w:p>
        </w:tc>
      </w:tr>
      <w:tr w:rsidR="004E52FB" w:rsidRPr="006C1437" w14:paraId="3F3BFE90" w14:textId="77777777" w:rsidTr="00901FB8">
        <w:tc>
          <w:tcPr>
            <w:tcW w:w="1819" w:type="dxa"/>
            <w:vMerge w:val="restart"/>
            <w:tcBorders>
              <w:top w:val="single" w:sz="4" w:space="0" w:color="auto"/>
              <w:left w:val="single" w:sz="4" w:space="0" w:color="auto"/>
              <w:right w:val="single" w:sz="4" w:space="0" w:color="auto"/>
            </w:tcBorders>
            <w:vAlign w:val="center"/>
          </w:tcPr>
          <w:p w14:paraId="7698E7B4" w14:textId="77777777" w:rsidR="004E52FB" w:rsidRPr="006C1437" w:rsidRDefault="004E52FB" w:rsidP="00901FB8">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62FDE6EA"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1908908" w14:textId="77777777" w:rsidR="004E52FB" w:rsidRPr="006C1437" w:rsidRDefault="004E52FB" w:rsidP="00901FB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60E5D291" w14:textId="77777777" w:rsidR="004E52FB" w:rsidRPr="006C1437" w:rsidRDefault="004E52FB" w:rsidP="00901FB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6BCBFCA2" w14:textId="77777777" w:rsidR="004E52FB" w:rsidRPr="006C1437" w:rsidRDefault="004E52FB" w:rsidP="00901FB8">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0BA7CBA4" w14:textId="77777777" w:rsidR="004E52FB" w:rsidRPr="006C1437" w:rsidRDefault="004E52FB" w:rsidP="00901FB8">
            <w:pPr>
              <w:pStyle w:val="TAC"/>
              <w:rPr>
                <w:szCs w:val="18"/>
              </w:rPr>
            </w:pPr>
            <w:r w:rsidRPr="006C1437">
              <w:rPr>
                <w:szCs w:val="18"/>
              </w:rPr>
              <w:t>0</w:t>
            </w:r>
          </w:p>
        </w:tc>
      </w:tr>
      <w:tr w:rsidR="004E52FB" w:rsidRPr="006C1437" w14:paraId="093C499E" w14:textId="77777777" w:rsidTr="00901FB8">
        <w:tc>
          <w:tcPr>
            <w:tcW w:w="1819" w:type="dxa"/>
            <w:vMerge/>
            <w:tcBorders>
              <w:left w:val="single" w:sz="4" w:space="0" w:color="auto"/>
              <w:right w:val="single" w:sz="4" w:space="0" w:color="auto"/>
            </w:tcBorders>
            <w:vAlign w:val="center"/>
          </w:tcPr>
          <w:p w14:paraId="7BA1A5B0"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35E46CE"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CEF5AC" w14:textId="77777777" w:rsidR="004E52FB" w:rsidRPr="006C1437" w:rsidRDefault="004E52FB" w:rsidP="00901FB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68B3A119" w14:textId="77777777" w:rsidR="004E52FB" w:rsidRPr="006C1437" w:rsidRDefault="004E52FB" w:rsidP="00901FB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4E381F36" w14:textId="77777777" w:rsidR="004E52FB" w:rsidRPr="006C1437" w:rsidRDefault="004E52FB" w:rsidP="00901FB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A12405E" w14:textId="77777777" w:rsidR="004E52FB" w:rsidRPr="006C1437" w:rsidRDefault="004E52FB" w:rsidP="00901FB8">
            <w:pPr>
              <w:pStyle w:val="TAC"/>
              <w:rPr>
                <w:szCs w:val="18"/>
              </w:rPr>
            </w:pPr>
          </w:p>
        </w:tc>
      </w:tr>
      <w:tr w:rsidR="004E52FB" w:rsidRPr="006C1437" w14:paraId="792033DC" w14:textId="77777777" w:rsidTr="00901FB8">
        <w:tc>
          <w:tcPr>
            <w:tcW w:w="1819" w:type="dxa"/>
            <w:vMerge/>
            <w:tcBorders>
              <w:left w:val="single" w:sz="4" w:space="0" w:color="auto"/>
              <w:bottom w:val="single" w:sz="4" w:space="0" w:color="auto"/>
              <w:right w:val="single" w:sz="4" w:space="0" w:color="auto"/>
            </w:tcBorders>
            <w:vAlign w:val="center"/>
          </w:tcPr>
          <w:p w14:paraId="68E0E25A"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6587A21"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51F8E3" w14:textId="77777777" w:rsidR="004E52FB" w:rsidRPr="006C1437" w:rsidRDefault="004E52FB" w:rsidP="00901FB8">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72C5FF71" w14:textId="77777777" w:rsidR="004E52FB" w:rsidRPr="006C1437" w:rsidRDefault="004E52FB" w:rsidP="00901FB8">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30E5903B" w14:textId="77777777" w:rsidR="004E52FB" w:rsidRPr="006C1437" w:rsidRDefault="004E52FB" w:rsidP="00901FB8">
            <w:pPr>
              <w:pStyle w:val="TAC"/>
              <w:rPr>
                <w:szCs w:val="18"/>
              </w:rPr>
            </w:pPr>
          </w:p>
        </w:tc>
        <w:tc>
          <w:tcPr>
            <w:tcW w:w="483" w:type="dxa"/>
            <w:tcBorders>
              <w:left w:val="single" w:sz="4" w:space="0" w:color="auto"/>
              <w:bottom w:val="single" w:sz="4" w:space="0" w:color="auto"/>
              <w:right w:val="single" w:sz="4" w:space="0" w:color="auto"/>
            </w:tcBorders>
            <w:vAlign w:val="center"/>
          </w:tcPr>
          <w:p w14:paraId="71DAFCC6" w14:textId="77777777" w:rsidR="004E52FB" w:rsidRPr="006C1437" w:rsidRDefault="004E52FB" w:rsidP="00901FB8">
            <w:pPr>
              <w:pStyle w:val="TAC"/>
              <w:rPr>
                <w:szCs w:val="18"/>
              </w:rPr>
            </w:pPr>
          </w:p>
        </w:tc>
      </w:tr>
      <w:tr w:rsidR="004E52FB" w:rsidRPr="006C1437" w14:paraId="19ECAE4D"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6372698B" w14:textId="77777777" w:rsidR="004E52FB" w:rsidRPr="006C1437" w:rsidRDefault="004E52FB" w:rsidP="00901FB8">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3747E59E" w14:textId="77777777" w:rsidR="004E52FB" w:rsidRPr="006C1437" w:rsidRDefault="004E52FB" w:rsidP="00901FB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5C40BC5B" w14:textId="77777777" w:rsidR="004E52FB" w:rsidRPr="006C1437" w:rsidRDefault="004E52FB" w:rsidP="00901FB8">
            <w:pPr>
              <w:pStyle w:val="tal0"/>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3GPP</w:t>
            </w:r>
            <w:r>
              <w:t xml:space="preserve"> </w:t>
            </w:r>
            <w:r w:rsidRPr="006C1437">
              <w:t>access</w:t>
            </w:r>
            <w:r>
              <w:t xml:space="preserve"> </w:t>
            </w:r>
            <w:r w:rsidRPr="006C1437">
              <w:t>type</w:t>
            </w:r>
            <w:r>
              <w:t xml:space="preserve"> </w:t>
            </w:r>
            <w:r w:rsidRPr="006C1437">
              <w:t>or</w:t>
            </w:r>
            <w:r>
              <w:t xml:space="preserve"> </w:t>
            </w:r>
            <w:r w:rsidRPr="006C1437">
              <w:t>to</w:t>
            </w:r>
            <w:r>
              <w:t xml:space="preserve"> </w:t>
            </w:r>
            <w:r w:rsidRPr="006C1437">
              <w:t>the</w:t>
            </w:r>
            <w:r>
              <w:t xml:space="preserve"> </w:t>
            </w:r>
            <w:r w:rsidRPr="006C1437">
              <w:t>value</w:t>
            </w:r>
            <w:r>
              <w:t xml:space="preserve"> </w:t>
            </w:r>
            <w:r w:rsidRPr="006C1437">
              <w:t>matching</w:t>
            </w:r>
            <w:r>
              <w:t xml:space="preserve"> </w:t>
            </w:r>
            <w:r w:rsidRPr="006C1437">
              <w:t>the</w:t>
            </w:r>
            <w:r>
              <w:t xml:space="preserve"> </w:t>
            </w:r>
            <w:r w:rsidRPr="006C1437">
              <w:t>characteristics</w:t>
            </w:r>
            <w:r>
              <w:t xml:space="preserve"> </w:t>
            </w:r>
            <w:r w:rsidRPr="006C1437">
              <w:t>of</w:t>
            </w:r>
            <w:r>
              <w:t xml:space="preserve"> </w:t>
            </w:r>
            <w:r w:rsidRPr="006C1437">
              <w:t>the</w:t>
            </w:r>
            <w:r>
              <w:t xml:space="preserve"> </w:t>
            </w:r>
            <w:r w:rsidRPr="006C1437">
              <w:t>non-3GPP</w:t>
            </w:r>
            <w:r>
              <w:t xml:space="preserve"> </w:t>
            </w:r>
            <w:r w:rsidRPr="006C1437">
              <w:t>access</w:t>
            </w:r>
            <w:r>
              <w:t xml:space="preserve"> </w:t>
            </w:r>
            <w:r w:rsidRPr="006C1437">
              <w:t>the</w:t>
            </w:r>
            <w:r>
              <w:t xml:space="preserve"> </w:t>
            </w:r>
            <w:r w:rsidRPr="006C1437">
              <w:t>UE</w:t>
            </w:r>
            <w:r>
              <w:t xml:space="preserve"> </w:t>
            </w:r>
            <w:r w:rsidRPr="006C1437">
              <w:t>is</w:t>
            </w:r>
            <w:r>
              <w:t xml:space="preserve"> </w:t>
            </w:r>
            <w:r w:rsidRPr="006C1437">
              <w:t>using</w:t>
            </w:r>
            <w:r>
              <w:t xml:space="preserve"> </w:t>
            </w:r>
            <w:r w:rsidRPr="006C1437">
              <w:t>to</w:t>
            </w:r>
            <w:r>
              <w:t xml:space="preserve"> </w:t>
            </w:r>
            <w:r w:rsidRPr="006C1437">
              <w:t>attach</w:t>
            </w:r>
            <w:r>
              <w:t xml:space="preserve"> </w:t>
            </w:r>
            <w:r w:rsidRPr="006C1437">
              <w:t>to</w:t>
            </w:r>
            <w:r>
              <w:t xml:space="preserve"> </w:t>
            </w:r>
            <w:r w:rsidRPr="006C1437">
              <w:t>the</w:t>
            </w:r>
            <w:r>
              <w:t xml:space="preserve"> </w:t>
            </w:r>
            <w:r w:rsidRPr="006C1437">
              <w:t>EPS.</w:t>
            </w:r>
          </w:p>
          <w:p w14:paraId="3A86E6B8" w14:textId="77777777" w:rsidR="004E52FB" w:rsidRPr="006C1437" w:rsidRDefault="004E52FB" w:rsidP="00901FB8">
            <w:pPr>
              <w:pStyle w:val="tal0"/>
            </w:pPr>
          </w:p>
          <w:p w14:paraId="644DFDC1" w14:textId="77777777" w:rsidR="004E52FB" w:rsidRPr="006C1437" w:rsidRDefault="004E52FB" w:rsidP="00901FB8">
            <w:pPr>
              <w:pStyle w:val="tal0"/>
            </w:pPr>
            <w:r w:rsidRPr="006C1437">
              <w:rPr>
                <w:rFonts w:eastAsia="Times New Roman"/>
              </w:rPr>
              <w:t>The</w:t>
            </w:r>
            <w:r>
              <w:rPr>
                <w:rFonts w:eastAsia="Times New Roman"/>
              </w:rPr>
              <w:t xml:space="preserve"> </w:t>
            </w:r>
            <w:r w:rsidRPr="006C1437">
              <w:rPr>
                <w:rFonts w:eastAsia="Times New Roman"/>
              </w:rPr>
              <w:t>MME</w:t>
            </w:r>
            <w:r>
              <w:rPr>
                <w:rFonts w:eastAsia="Times New Roman"/>
              </w:rPr>
              <w:t xml:space="preserve"> </w:t>
            </w:r>
            <w:r w:rsidRPr="006C1437">
              <w:rPr>
                <w:rFonts w:eastAsia="Times New Roman"/>
              </w:rPr>
              <w:t>shall</w:t>
            </w:r>
            <w:r>
              <w:rPr>
                <w:rFonts w:eastAsia="Times New Roman"/>
              </w:rPr>
              <w:t xml:space="preserve"> </w:t>
            </w:r>
            <w:r w:rsidRPr="006C1437">
              <w:rPr>
                <w:rFonts w:eastAsia="Times New Roman"/>
              </w:rPr>
              <w:t>set</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to</w:t>
            </w:r>
            <w:r>
              <w:rPr>
                <w:rFonts w:eastAsia="Times New Roman"/>
              </w:rPr>
              <w:t xml:space="preserve"> </w:t>
            </w:r>
            <w:r w:rsidRPr="006C1437">
              <w:rPr>
                <w:rFonts w:eastAsia="Times New Roman"/>
              </w:rPr>
              <w:t>LTE-M</w:t>
            </w:r>
            <w:r>
              <w:rPr>
                <w:rFonts w:eastAsia="Times New Roma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lang w:eastAsia="zh-CN"/>
              </w:rPr>
              <w:t>,</w:t>
            </w:r>
            <w:r>
              <w:rPr>
                <w:lang w:eastAsia="zh-CN"/>
              </w:rPr>
              <w:t xml:space="preserve"> </w:t>
            </w:r>
            <w:r w:rsidRPr="006C1437">
              <w:rPr>
                <w:lang w:eastAsia="zh-CN"/>
              </w:rPr>
              <w:t>otherwise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set</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UE</w:t>
            </w:r>
            <w:r>
              <w:rPr>
                <w:rFonts w:eastAsia="Times New Roman"/>
              </w:rPr>
              <w:t xml:space="preserve"> </w:t>
            </w:r>
            <w:r w:rsidRPr="006C1437">
              <w:rPr>
                <w:rFonts w:eastAsia="Times New Roman"/>
              </w:rPr>
              <w:t>is</w:t>
            </w:r>
            <w:r>
              <w:rPr>
                <w:rFonts w:eastAsia="Times New Roman"/>
              </w:rPr>
              <w:t xml:space="preserve"> </w:t>
            </w:r>
            <w:r w:rsidRPr="006C1437">
              <w:rPr>
                <w:rFonts w:eastAsia="Times New Roman"/>
              </w:rPr>
              <w:t>using.</w:t>
            </w:r>
          </w:p>
          <w:p w14:paraId="1F0CB7F2" w14:textId="77777777" w:rsidR="004E52FB" w:rsidRPr="006C1437" w:rsidRDefault="004E52FB" w:rsidP="00901FB8">
            <w:pPr>
              <w:pStyle w:val="tal0"/>
            </w:pPr>
          </w:p>
          <w:p w14:paraId="45F988CB" w14:textId="77777777" w:rsidR="004E52FB" w:rsidRPr="006C1437" w:rsidRDefault="004E52FB" w:rsidP="00901FB8">
            <w:pPr>
              <w:pStyle w:val="tal0"/>
            </w:pPr>
            <w:r w:rsidRPr="006C1437">
              <w:t>The</w:t>
            </w:r>
            <w:r>
              <w:t xml:space="preserve"> </w:t>
            </w:r>
            <w:proofErr w:type="spellStart"/>
            <w:r w:rsidRPr="006C1437">
              <w:t>ePDG</w:t>
            </w:r>
            <w:proofErr w:type="spellEnd"/>
            <w:r>
              <w:t xml:space="preserve"> </w:t>
            </w:r>
            <w:r w:rsidRPr="006C1437">
              <w:t>may</w:t>
            </w:r>
            <w:r>
              <w:t xml:space="preserve"> </w:t>
            </w:r>
            <w:r w:rsidRPr="006C1437">
              <w:t>use</w:t>
            </w:r>
            <w:r>
              <w:t xml:space="preserve"> </w:t>
            </w:r>
            <w:r w:rsidRPr="006C1437">
              <w:t>the</w:t>
            </w:r>
            <w:r>
              <w:t xml:space="preserve"> </w:t>
            </w:r>
            <w:r w:rsidRPr="006C1437">
              <w:t>access</w:t>
            </w:r>
            <w:r>
              <w:t xml:space="preserve"> </w:t>
            </w:r>
            <w:r w:rsidRPr="006C1437">
              <w:t>technology</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access</w:t>
            </w:r>
            <w:r>
              <w:t xml:space="preserve"> </w:t>
            </w:r>
            <w:r w:rsidRPr="006C1437">
              <w:t>network</w:t>
            </w:r>
            <w:r>
              <w:t xml:space="preserve"> </w:t>
            </w:r>
            <w:r w:rsidRPr="006C1437">
              <w:t>if</w:t>
            </w:r>
            <w:r>
              <w:t xml:space="preserve"> </w:t>
            </w:r>
            <w:r w:rsidRPr="006C1437">
              <w:t>it</w:t>
            </w:r>
            <w:r>
              <w:t xml:space="preserve"> </w:t>
            </w:r>
            <w:r w:rsidRPr="006C1437">
              <w:t>is</w:t>
            </w:r>
            <w:r>
              <w:t xml:space="preserve"> </w:t>
            </w:r>
            <w:r w:rsidRPr="006C1437">
              <w:t>able</w:t>
            </w:r>
            <w:r>
              <w:t xml:space="preserve"> </w:t>
            </w:r>
            <w:r w:rsidRPr="006C1437">
              <w:t>to</w:t>
            </w:r>
            <w:r>
              <w:t xml:space="preserve"> </w:t>
            </w:r>
            <w:r w:rsidRPr="006C1437">
              <w:t>acquire</w:t>
            </w:r>
            <w:r>
              <w:t xml:space="preserve"> </w:t>
            </w:r>
            <w:r w:rsidRPr="006C1437">
              <w:t>it;</w:t>
            </w:r>
            <w:r>
              <w:t xml:space="preserve"> </w:t>
            </w:r>
            <w:r w:rsidRPr="006C1437">
              <w:t>otherwise</w:t>
            </w:r>
            <w:r>
              <w:t xml:space="preserve"> </w:t>
            </w:r>
            <w:r w:rsidRPr="006C1437">
              <w:t>it</w:t>
            </w:r>
            <w:r>
              <w:t xml:space="preserve"> </w:t>
            </w:r>
            <w:r w:rsidRPr="006C1437">
              <w:t>shall</w:t>
            </w:r>
            <w:r>
              <w:t xml:space="preserve"> </w:t>
            </w:r>
            <w:r w:rsidRPr="006C1437">
              <w:t>indicate</w:t>
            </w:r>
            <w:r>
              <w:t xml:space="preserve"> </w:t>
            </w:r>
            <w:r w:rsidRPr="006C1437">
              <w:t>Virtual</w:t>
            </w:r>
            <w:r>
              <w:t xml:space="preserve"> </w:t>
            </w:r>
            <w:r w:rsidRPr="006C1437">
              <w:t>as</w:t>
            </w:r>
            <w:r>
              <w:t xml:space="preserve"> </w:t>
            </w:r>
            <w:r w:rsidRPr="006C1437">
              <w:t>the</w:t>
            </w:r>
            <w:r>
              <w:t xml:space="preserve"> </w:t>
            </w:r>
            <w:r w:rsidRPr="006C1437">
              <w:t>RAT</w:t>
            </w:r>
            <w:r>
              <w:t xml:space="preserve"> </w:t>
            </w:r>
            <w:r w:rsidRPr="006C1437">
              <w:t>Type.</w:t>
            </w:r>
          </w:p>
          <w:p w14:paraId="1101B156" w14:textId="77777777" w:rsidR="004E52FB" w:rsidRPr="006C1437" w:rsidRDefault="004E52FB" w:rsidP="00901FB8">
            <w:pPr>
              <w:pStyle w:val="tal0"/>
            </w:pPr>
            <w:r w:rsidRPr="006C1437">
              <w:t>The</w:t>
            </w:r>
            <w:r>
              <w:t xml:space="preserve"> </w:t>
            </w:r>
            <w:r w:rsidRPr="006C1437">
              <w:t>TWAN</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value</w:t>
            </w:r>
            <w:r>
              <w:t xml:space="preserve"> </w:t>
            </w:r>
            <w:r w:rsidRPr="006C1437">
              <w:t>to</w:t>
            </w:r>
            <w:r>
              <w:t xml:space="preserve"> </w:t>
            </w:r>
            <w:r w:rsidRPr="006C1437">
              <w:t>"WLAN"</w:t>
            </w:r>
            <w:r>
              <w:t xml:space="preserve"> </w:t>
            </w:r>
            <w:r w:rsidRPr="006C1437">
              <w:t>on</w:t>
            </w:r>
            <w:r>
              <w:t xml:space="preserve"> </w:t>
            </w:r>
            <w:r w:rsidRPr="006C1437">
              <w:t>the</w:t>
            </w:r>
            <w:r>
              <w:t xml:space="preserve"> </w:t>
            </w:r>
            <w:r w:rsidRPr="006C1437">
              <w:t>S2a</w:t>
            </w:r>
            <w:r>
              <w:t xml:space="preserve"> </w:t>
            </w:r>
            <w:r w:rsidRPr="006C1437">
              <w:t>interface.</w:t>
            </w:r>
          </w:p>
          <w:p w14:paraId="08FCDEB4" w14:textId="77777777" w:rsidR="004E52FB" w:rsidRPr="006C1437" w:rsidRDefault="004E52FB" w:rsidP="00901FB8">
            <w:pPr>
              <w:pStyle w:val="tal0"/>
            </w:pPr>
          </w:p>
          <w:p w14:paraId="67F8442E" w14:textId="77777777" w:rsidR="004E52FB" w:rsidRPr="006C1437" w:rsidRDefault="004E52FB" w:rsidP="00901FB8">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3A5C79AB" w14:textId="77777777" w:rsidR="004E52FB" w:rsidRPr="006C1437" w:rsidRDefault="004E52FB" w:rsidP="004E52FB">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bookmarkStart w:id="4" w:name="MCCQCTEMPBM_0000008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8B4709D" w14:textId="77777777" w:rsidR="004E52FB" w:rsidRPr="006C1437" w:rsidRDefault="004E52FB" w:rsidP="004E52FB">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bookmarkStart w:id="5" w:name="MCCQCTEMPBM_00000090"/>
            <w:bookmarkEnd w:id="4"/>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bookmarkEnd w:id="5"/>
          <w:p w14:paraId="0D50E233" w14:textId="77777777" w:rsidR="004E52FB" w:rsidRPr="006C1437" w:rsidRDefault="004E52FB" w:rsidP="00901FB8">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7302639D" w14:textId="77777777" w:rsidR="004E52FB" w:rsidRPr="001F6AD7" w:rsidRDefault="004E52FB" w:rsidP="004E52FB">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6" w:name="MCCQCTEMPBM_00000091"/>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3DB47ADE" w14:textId="77777777" w:rsidR="004E52FB" w:rsidRPr="001F6AD7" w:rsidRDefault="004E52FB" w:rsidP="004E52FB">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7" w:name="MCCQCTEMPBM_00000092"/>
            <w:bookmarkEnd w:id="6"/>
            <w:r>
              <w:rPr>
                <w:rFonts w:cs="Arial"/>
                <w:noProof w:val="0"/>
                <w:sz w:val="18"/>
                <w:szCs w:val="18"/>
                <w:lang w:eastAsia="zh-CN"/>
              </w:rPr>
              <w:t xml:space="preserve">The RAT type without Satellite, i.e. </w:t>
            </w:r>
            <w:r w:rsidRPr="00B77C59">
              <w:rPr>
                <w:rFonts w:cs="Arial"/>
                <w:noProof w:val="0"/>
                <w:sz w:val="18"/>
                <w:szCs w:val="18"/>
                <w:lang w:eastAsia="zh-CN"/>
              </w:rPr>
              <w:t>LTE-M / EUTRAN-NB-</w:t>
            </w:r>
            <w:proofErr w:type="spellStart"/>
            <w:r w:rsidRPr="00B77C59">
              <w:rPr>
                <w:rFonts w:cs="Arial"/>
                <w:noProof w:val="0"/>
                <w:sz w:val="18"/>
                <w:szCs w:val="18"/>
                <w:lang w:eastAsia="zh-CN"/>
              </w:rPr>
              <w:t>IoT</w:t>
            </w:r>
            <w:proofErr w:type="spellEnd"/>
            <w:r w:rsidRPr="00B77C59">
              <w:rPr>
                <w:rFonts w:cs="Arial"/>
                <w:noProof w:val="0"/>
                <w:sz w:val="18"/>
                <w:szCs w:val="18"/>
                <w:lang w:eastAsia="zh-CN"/>
              </w:rPr>
              <w:t xml:space="preserve">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bookmarkEnd w:id="7"/>
          <w:p w14:paraId="4FDA61CD" w14:textId="77777777" w:rsidR="004E52FB" w:rsidRPr="006C1437" w:rsidRDefault="004E52FB" w:rsidP="00901FB8">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7E6D66F" w14:textId="77777777" w:rsidR="004E52FB" w:rsidRPr="006C1437" w:rsidRDefault="004E52FB" w:rsidP="00901FB8">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3DBD1573" w14:textId="77777777" w:rsidR="004E52FB" w:rsidRPr="006C1437" w:rsidRDefault="004E52FB" w:rsidP="00901FB8">
            <w:pPr>
              <w:pStyle w:val="TAC"/>
              <w:rPr>
                <w:szCs w:val="18"/>
              </w:rPr>
            </w:pPr>
            <w:r w:rsidRPr="006C1437">
              <w:rPr>
                <w:szCs w:val="18"/>
              </w:rPr>
              <w:t>0</w:t>
            </w:r>
          </w:p>
        </w:tc>
      </w:tr>
      <w:tr w:rsidR="004E52FB" w:rsidRPr="006C1437" w14:paraId="64A10A96"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27E78B6D" w14:textId="77777777" w:rsidR="004E52FB" w:rsidRPr="006C1437" w:rsidRDefault="004E52FB" w:rsidP="00901FB8">
            <w:pPr>
              <w:pStyle w:val="TAC"/>
            </w:pPr>
            <w:r w:rsidRPr="00DF645F">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78DCAB10" w14:textId="77777777" w:rsidR="004E52FB" w:rsidRPr="006C1437" w:rsidRDefault="004E52FB" w:rsidP="00901FB8">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9B762E" w14:textId="77777777" w:rsidR="004E52FB" w:rsidRPr="006C1437" w:rsidRDefault="004E52FB" w:rsidP="00901FB8">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B1195CF" w14:textId="77777777" w:rsidR="004E52FB" w:rsidRPr="006C1437" w:rsidRDefault="004E52FB" w:rsidP="00901FB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CACEA8A"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8" w:name="MCCQCTEMPBM_00000093"/>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60AE566B"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9" w:name="MCCQCTEMPBM_00000094"/>
            <w:bookmarkEnd w:id="8"/>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w:t>
            </w:r>
            <w:proofErr w:type="gramStart"/>
            <w:r w:rsidRPr="006C1437">
              <w:rPr>
                <w:rFonts w:ascii="Arial" w:hAnsi="Arial" w:cs="Arial"/>
                <w:sz w:val="18"/>
                <w:szCs w:val="18"/>
                <w:lang w:eastAsia="zh-CN"/>
              </w:rPr>
              <w:t>see</w:t>
            </w:r>
            <w:proofErr w:type="gramEnd"/>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1B36401C"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0" w:name="MCCQCTEMPBM_00000095"/>
            <w:bookmarkEnd w:id="9"/>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0B46219B"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1" w:name="MCCQCTEMPBM_00000096"/>
            <w:bookmarkEnd w:id="10"/>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1C83E9F6"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2" w:name="MCCQCTEMPBM_00000097"/>
            <w:bookmarkEnd w:id="11"/>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0BB3541E"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3" w:name="MCCQCTEMPBM_00000098"/>
            <w:bookmarkEnd w:id="12"/>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79AEBCE4"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4" w:name="MCCQCTEMPBM_00000099"/>
            <w:bookmarkEnd w:id="13"/>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3F91674C"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5" w:name="MCCQCTEMPBM_00000100"/>
            <w:bookmarkEnd w:id="14"/>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48349AD0"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6" w:name="MCCQCTEMPBM_00000101"/>
            <w:bookmarkEnd w:id="1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2523ECFD"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7" w:name="MCCQCTEMPBM_00000102"/>
            <w:bookmarkEnd w:id="16"/>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6E476E10"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8" w:name="MCCQCTEMPBM_00000103"/>
            <w:bookmarkEnd w:id="17"/>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455658F1"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9" w:name="MCCQCTEMPBM_00000104"/>
            <w:bookmarkEnd w:id="18"/>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1C9EFC94"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0" w:name="MCCQCTEMPBM_00000105"/>
            <w:bookmarkEnd w:id="19"/>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1A4C8A3E"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1" w:name="MCCQCTEMPBM_00000106"/>
            <w:bookmarkEnd w:id="20"/>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bookmarkEnd w:id="21"/>
          <w:p w14:paraId="05602326"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54312C3D"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7D7B0C47"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7493041D" w14:textId="77777777" w:rsidR="004E52FB" w:rsidRPr="006C1437"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proofErr w:type="spellStart"/>
            <w:proofErr w:type="gramStart"/>
            <w:r w:rsidRPr="006C1437">
              <w:rPr>
                <w:rFonts w:ascii="Arial" w:hAnsi="Arial"/>
                <w:sz w:val="18"/>
                <w:lang w:eastAsia="zh-CN"/>
              </w:rPr>
              <w:t>eNB</w:t>
            </w:r>
            <w:proofErr w:type="spellEnd"/>
            <w:proofErr w:type="gram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4711C458" w14:textId="77777777" w:rsidR="004E52FB"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0FA64EE5" w14:textId="77777777" w:rsidR="004E52FB" w:rsidRPr="00B7462D"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sidRPr="00023F76">
              <w:rPr>
                <w:rFonts w:ascii="Arial" w:hAnsi="Arial" w:cs="Arial"/>
                <w:sz w:val="18"/>
                <w:szCs w:val="18"/>
                <w:lang w:eastAsia="zh-CN"/>
              </w:rPr>
              <w:t xml:space="preserve"> (NOTE 2</w:t>
            </w:r>
            <w:r>
              <w:rPr>
                <w:rFonts w:ascii="Arial" w:hAnsi="Arial" w:cs="Arial"/>
                <w:sz w:val="18"/>
                <w:szCs w:val="18"/>
                <w:lang w:eastAsia="zh-CN"/>
              </w:rPr>
              <w:t>7</w:t>
            </w:r>
            <w:r w:rsidRPr="00023F76">
              <w:rPr>
                <w:rFonts w:ascii="Arial" w:hAnsi="Arial" w:cs="Arial"/>
                <w:sz w:val="18"/>
                <w:szCs w:val="18"/>
                <w:lang w:eastAsia="zh-CN"/>
              </w:rPr>
              <w:t>)</w:t>
            </w:r>
          </w:p>
          <w:p w14:paraId="7A2D6262" w14:textId="77777777" w:rsidR="004E52FB"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3A243679" w14:textId="77777777" w:rsidR="004E52FB" w:rsidRPr="00C81E4A"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1A4A96F4" w14:textId="77777777" w:rsidR="004E52FB"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3A8DBDB2" w14:textId="77777777" w:rsidR="004E52FB"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6AB33233" w14:textId="77777777" w:rsidR="004E52FB"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7799B4E0" w14:textId="77777777" w:rsidR="004E52FB" w:rsidRDefault="004E52FB" w:rsidP="004E52FB">
            <w:pPr>
              <w:pStyle w:val="B1"/>
              <w:numPr>
                <w:ilvl w:val="0"/>
                <w:numId w:val="5"/>
              </w:numPr>
              <w:overflowPunct w:val="0"/>
              <w:autoSpaceDE w:val="0"/>
              <w:autoSpaceDN w:val="0"/>
              <w:adjustRightInd w:val="0"/>
              <w:rPr>
                <w:rFonts w:ascii="Arial" w:hAnsi="Arial" w:cs="Arial"/>
                <w:sz w:val="18"/>
                <w:szCs w:val="18"/>
                <w:lang w:eastAsia="zh-CN"/>
              </w:rPr>
            </w:pPr>
            <w:r>
              <w:rPr>
                <w:rFonts w:ascii="Arial" w:hAnsi="Arial"/>
                <w:sz w:val="18"/>
                <w:lang w:eastAsia="zh-CN"/>
              </w:rPr>
              <w:t xml:space="preserve">Restoration of PDN connections after </w:t>
            </w:r>
            <w:proofErr w:type="gramStart"/>
            <w:r>
              <w:rPr>
                <w:rFonts w:ascii="Arial" w:hAnsi="Arial"/>
                <w:sz w:val="18"/>
                <w:lang w:eastAsia="zh-CN"/>
              </w:rPr>
              <w:t>an</w:t>
            </w:r>
            <w:proofErr w:type="gramEnd"/>
            <w:r>
              <w:rPr>
                <w:rFonts w:ascii="Arial" w:hAnsi="Arial"/>
                <w:sz w:val="18"/>
                <w:lang w:eastAsia="zh-CN"/>
              </w:rPr>
              <w:t xml:space="preserve">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w:t>
            </w:r>
            <w:proofErr w:type="gramStart"/>
            <w:r>
              <w:rPr>
                <w:rFonts w:ascii="Arial" w:hAnsi="Arial"/>
                <w:sz w:val="18"/>
                <w:lang w:eastAsia="zh-CN"/>
              </w:rPr>
              <w:t>an</w:t>
            </w:r>
            <w:proofErr w:type="gramEnd"/>
            <w:r>
              <w:rPr>
                <w:rFonts w:ascii="Arial" w:hAnsi="Arial"/>
                <w:sz w:val="18"/>
                <w:lang w:eastAsia="zh-CN"/>
              </w:rPr>
              <w:t xml:space="preserve"> PGW-C/SMF Change procedure as specified in clause 31 of </w:t>
            </w:r>
            <w:r>
              <w:rPr>
                <w:rFonts w:ascii="Arial" w:hAnsi="Arial"/>
                <w:sz w:val="18"/>
                <w:lang w:eastAsia="ja-JP"/>
              </w:rPr>
              <w:t>3GPP TS 23.007 [17].</w:t>
            </w:r>
          </w:p>
          <w:p w14:paraId="5EBCFA39" w14:textId="77777777" w:rsidR="004E52FB" w:rsidRDefault="004E52FB" w:rsidP="004E52FB">
            <w:pPr>
              <w:pStyle w:val="B1"/>
              <w:numPr>
                <w:ilvl w:val="0"/>
                <w:numId w:val="5"/>
              </w:numPr>
              <w:overflowPunct w:val="0"/>
              <w:autoSpaceDE w:val="0"/>
              <w:autoSpaceDN w:val="0"/>
              <w:adjustRightInd w:val="0"/>
              <w:rPr>
                <w:rFonts w:ascii="Arial" w:hAnsi="Arial" w:cs="Arial"/>
                <w:sz w:val="18"/>
                <w:szCs w:val="18"/>
                <w:lang w:eastAsia="zh-CN"/>
              </w:rPr>
            </w:pPr>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12D8387F" w14:textId="77777777" w:rsidR="004E52FB"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p w14:paraId="0BFC272C" w14:textId="77777777" w:rsidR="004E52FB" w:rsidRPr="009272D2"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63777DF3" w14:textId="77777777" w:rsidR="004E52FB" w:rsidRPr="006C1437" w:rsidRDefault="004E52FB" w:rsidP="00901FB8">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7A27D19A" w14:textId="77777777" w:rsidR="004E52FB" w:rsidRPr="006C1437" w:rsidRDefault="004E52FB" w:rsidP="00901FB8">
            <w:pPr>
              <w:pStyle w:val="TAC"/>
              <w:rPr>
                <w:szCs w:val="18"/>
              </w:rPr>
            </w:pPr>
            <w:r w:rsidRPr="006C1437">
              <w:rPr>
                <w:szCs w:val="18"/>
              </w:rPr>
              <w:t>0</w:t>
            </w:r>
          </w:p>
        </w:tc>
      </w:tr>
      <w:tr w:rsidR="004E52FB" w:rsidRPr="006C1437" w14:paraId="0DD5DB54"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11201042" w14:textId="77777777" w:rsidR="004E52FB" w:rsidRPr="006C1437" w:rsidRDefault="004E52FB" w:rsidP="00901FB8">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161C7FCF" w14:textId="77777777" w:rsidR="004E52FB" w:rsidRPr="006C1437" w:rsidRDefault="004E52FB" w:rsidP="00901FB8">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5E5FD4C8" w14:textId="77777777" w:rsidR="004E52FB" w:rsidRPr="006C1437" w:rsidRDefault="004E52FB" w:rsidP="00901FB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D72D96B" w14:textId="77777777" w:rsidR="004E52FB" w:rsidRPr="006C1437" w:rsidRDefault="004E52FB" w:rsidP="00901FB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A0BB2C3" w14:textId="77777777" w:rsidR="004E52FB" w:rsidRPr="006C1437" w:rsidRDefault="004E52FB" w:rsidP="00901FB8">
            <w:pPr>
              <w:pStyle w:val="TAC"/>
              <w:rPr>
                <w:szCs w:val="18"/>
              </w:rPr>
            </w:pPr>
            <w:r w:rsidRPr="006C1437">
              <w:rPr>
                <w:szCs w:val="18"/>
              </w:rPr>
              <w:t>0</w:t>
            </w:r>
          </w:p>
        </w:tc>
      </w:tr>
      <w:tr w:rsidR="004E52FB" w:rsidRPr="006C1437" w14:paraId="018CD46A"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604BDBFD" w14:textId="77777777" w:rsidR="004E52FB" w:rsidRPr="006C1437" w:rsidRDefault="004E52FB" w:rsidP="00901FB8">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594354C5"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717FDEF" w14:textId="77777777" w:rsidR="004E52FB" w:rsidRPr="006C1437" w:rsidRDefault="004E52FB" w:rsidP="00901FB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3E7570AC" w14:textId="77777777" w:rsidR="004E52FB" w:rsidRPr="006C1437" w:rsidRDefault="004E52FB" w:rsidP="00901FB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A704ED3" w14:textId="77777777" w:rsidR="004E52FB" w:rsidRPr="006C1437" w:rsidRDefault="004E52FB" w:rsidP="00901FB8">
            <w:pPr>
              <w:pStyle w:val="TAC"/>
              <w:rPr>
                <w:szCs w:val="18"/>
              </w:rPr>
            </w:pPr>
            <w:r w:rsidRPr="006C1437">
              <w:rPr>
                <w:szCs w:val="18"/>
              </w:rPr>
              <w:t>1</w:t>
            </w:r>
          </w:p>
        </w:tc>
      </w:tr>
      <w:tr w:rsidR="004E52FB" w:rsidRPr="006C1437" w14:paraId="1F7A65E4"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12BD9F3B" w14:textId="77777777" w:rsidR="004E52FB" w:rsidRPr="006C1437" w:rsidRDefault="004E52FB" w:rsidP="00901FB8">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0F92612C" w14:textId="77777777" w:rsidR="004E52FB" w:rsidRPr="006C1437" w:rsidRDefault="004E52FB" w:rsidP="00901FB8">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DA67F94" w14:textId="77777777" w:rsidR="004E52FB" w:rsidRPr="006C1437" w:rsidRDefault="004E52FB" w:rsidP="00901FB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77947DC" w14:textId="77777777" w:rsidR="004E52FB" w:rsidRPr="006C1437" w:rsidRDefault="004E52FB" w:rsidP="00901FB8">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02C6CB85" w14:textId="77777777" w:rsidR="004E52FB" w:rsidRPr="006C1437" w:rsidRDefault="004E52FB" w:rsidP="00901FB8">
            <w:pPr>
              <w:pStyle w:val="TAC"/>
              <w:rPr>
                <w:szCs w:val="18"/>
              </w:rPr>
            </w:pPr>
            <w:r w:rsidRPr="006C1437">
              <w:rPr>
                <w:szCs w:val="18"/>
              </w:rPr>
              <w:t>0</w:t>
            </w:r>
          </w:p>
        </w:tc>
      </w:tr>
      <w:tr w:rsidR="004E52FB" w:rsidRPr="006C1437" w14:paraId="270F7E0A" w14:textId="77777777" w:rsidTr="00901FB8">
        <w:tc>
          <w:tcPr>
            <w:tcW w:w="1819" w:type="dxa"/>
            <w:vMerge w:val="restart"/>
            <w:tcBorders>
              <w:top w:val="single" w:sz="4" w:space="0" w:color="auto"/>
              <w:left w:val="single" w:sz="4" w:space="0" w:color="auto"/>
              <w:right w:val="single" w:sz="4" w:space="0" w:color="auto"/>
            </w:tcBorders>
            <w:vAlign w:val="center"/>
          </w:tcPr>
          <w:p w14:paraId="35A394A1" w14:textId="77777777" w:rsidR="004E52FB" w:rsidRPr="006C1437" w:rsidRDefault="004E52FB" w:rsidP="00901FB8">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5F89A2D4"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E387DA7" w14:textId="77777777" w:rsidR="004E52FB" w:rsidRPr="006C1437" w:rsidRDefault="004E52FB" w:rsidP="00901FB8">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183932F5" w14:textId="77777777" w:rsidR="004E52FB" w:rsidRPr="006C1437" w:rsidRDefault="004E52FB" w:rsidP="00901FB8">
            <w:pPr>
              <w:keepNext/>
              <w:keepLines/>
              <w:snapToGrid w:val="0"/>
              <w:spacing w:after="0"/>
              <w:rPr>
                <w:rFonts w:ascii="Arial" w:hAnsi="Arial"/>
                <w:sz w:val="18"/>
                <w:szCs w:val="18"/>
              </w:rPr>
            </w:pPr>
          </w:p>
          <w:p w14:paraId="656498D3" w14:textId="77777777" w:rsidR="004E52FB" w:rsidRPr="006C1437" w:rsidRDefault="004E52FB" w:rsidP="00901FB8">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5F47BCDA" w14:textId="77777777" w:rsidR="004E52FB" w:rsidRPr="006C1437" w:rsidRDefault="004E52FB" w:rsidP="00901FB8">
            <w:pPr>
              <w:keepNext/>
              <w:keepLines/>
              <w:snapToGrid w:val="0"/>
              <w:spacing w:after="0"/>
              <w:rPr>
                <w:rFonts w:ascii="Arial" w:hAnsi="Arial"/>
                <w:sz w:val="18"/>
                <w:szCs w:val="18"/>
              </w:rPr>
            </w:pPr>
          </w:p>
          <w:p w14:paraId="5E24EE1B" w14:textId="77777777" w:rsidR="004E52FB" w:rsidRPr="006C1437" w:rsidRDefault="004E52FB" w:rsidP="00901FB8">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49CF65C3" w14:textId="77777777" w:rsidR="004E52FB" w:rsidRPr="006C1437" w:rsidRDefault="004E52FB" w:rsidP="00901FB8">
            <w:pPr>
              <w:keepNext/>
              <w:keepLines/>
              <w:snapToGrid w:val="0"/>
              <w:spacing w:after="0"/>
              <w:rPr>
                <w:rFonts w:ascii="Arial" w:hAnsi="Arial"/>
                <w:sz w:val="18"/>
                <w:szCs w:val="18"/>
              </w:rPr>
            </w:pPr>
          </w:p>
          <w:p w14:paraId="347FCF85" w14:textId="77777777" w:rsidR="004E52FB" w:rsidRPr="006C1437" w:rsidRDefault="004E52FB" w:rsidP="00901FB8">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2648E774" w14:textId="77777777" w:rsidR="004E52FB" w:rsidRPr="006C1437" w:rsidRDefault="004E52FB" w:rsidP="00901FB8">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55E40137" w14:textId="77777777" w:rsidR="004E52FB" w:rsidRPr="006C1437" w:rsidDel="002E5068" w:rsidRDefault="004E52FB" w:rsidP="00901FB8">
            <w:pPr>
              <w:pStyle w:val="TAC"/>
              <w:rPr>
                <w:szCs w:val="18"/>
              </w:rPr>
            </w:pPr>
            <w:r w:rsidRPr="006C1437">
              <w:rPr>
                <w:szCs w:val="18"/>
              </w:rPr>
              <w:t>0</w:t>
            </w:r>
          </w:p>
        </w:tc>
      </w:tr>
      <w:tr w:rsidR="004E52FB" w:rsidRPr="006C1437" w14:paraId="375263C1" w14:textId="77777777" w:rsidTr="00901FB8">
        <w:tc>
          <w:tcPr>
            <w:tcW w:w="1819" w:type="dxa"/>
            <w:vMerge/>
            <w:tcBorders>
              <w:left w:val="single" w:sz="4" w:space="0" w:color="auto"/>
              <w:bottom w:val="single" w:sz="4" w:space="0" w:color="auto"/>
              <w:right w:val="single" w:sz="4" w:space="0" w:color="auto"/>
            </w:tcBorders>
            <w:vAlign w:val="center"/>
          </w:tcPr>
          <w:p w14:paraId="1862FE0E"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8B9304F"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37F1CA4" w14:textId="77777777" w:rsidR="004E52FB" w:rsidRPr="006C1437" w:rsidRDefault="004E52FB" w:rsidP="00901FB8">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E7AA688" w14:textId="77777777" w:rsidR="004E52FB" w:rsidRPr="006C1437" w:rsidRDefault="004E52FB" w:rsidP="00901FB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25378E9" w14:textId="77777777" w:rsidR="004E52FB" w:rsidRPr="006C1437" w:rsidRDefault="004E52FB" w:rsidP="00901FB8">
            <w:pPr>
              <w:pStyle w:val="TAC"/>
              <w:rPr>
                <w:szCs w:val="18"/>
              </w:rPr>
            </w:pPr>
          </w:p>
        </w:tc>
      </w:tr>
      <w:tr w:rsidR="004E52FB" w:rsidRPr="006C1437" w14:paraId="666E3BDB"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6EC9A62C" w14:textId="77777777" w:rsidR="004E52FB" w:rsidRPr="006C1437" w:rsidRDefault="004E52FB" w:rsidP="00901FB8">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48F8D5A1" w14:textId="77777777" w:rsidR="004E52FB" w:rsidRPr="006C1437" w:rsidRDefault="004E52FB" w:rsidP="00901FB8">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284DD8" w14:textId="77777777" w:rsidR="004E52FB" w:rsidRPr="006C1437" w:rsidRDefault="004E52FB" w:rsidP="00901FB8">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5E3F0E77" w14:textId="77777777" w:rsidR="004E52FB" w:rsidRPr="006C1437" w:rsidRDefault="004E52FB" w:rsidP="00901FB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341AD182" w14:textId="77777777" w:rsidR="004E52FB" w:rsidRPr="006C1437" w:rsidRDefault="004E52FB" w:rsidP="00901FB8">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03E43FBF" w14:textId="77777777" w:rsidR="004E52FB" w:rsidRPr="006C1437" w:rsidRDefault="004E52FB" w:rsidP="00901FB8">
            <w:pPr>
              <w:pStyle w:val="TAC"/>
              <w:rPr>
                <w:szCs w:val="18"/>
              </w:rPr>
            </w:pPr>
            <w:r w:rsidRPr="006C1437">
              <w:rPr>
                <w:szCs w:val="18"/>
              </w:rPr>
              <w:t>0</w:t>
            </w:r>
          </w:p>
        </w:tc>
      </w:tr>
      <w:tr w:rsidR="004E52FB" w:rsidRPr="006C1437" w14:paraId="4B50E6BE" w14:textId="77777777" w:rsidTr="00901FB8">
        <w:tc>
          <w:tcPr>
            <w:tcW w:w="1819" w:type="dxa"/>
            <w:vMerge w:val="restart"/>
            <w:tcBorders>
              <w:top w:val="single" w:sz="4" w:space="0" w:color="auto"/>
              <w:left w:val="single" w:sz="4" w:space="0" w:color="auto"/>
              <w:right w:val="single" w:sz="4" w:space="0" w:color="auto"/>
            </w:tcBorders>
            <w:vAlign w:val="center"/>
          </w:tcPr>
          <w:p w14:paraId="2DFB269D" w14:textId="77777777" w:rsidR="004E52FB" w:rsidRPr="006C1437" w:rsidRDefault="004E52FB" w:rsidP="00901FB8">
            <w:pPr>
              <w:pStyle w:val="TAC"/>
            </w:pPr>
            <w:r w:rsidRPr="00DF645F">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170517A6"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9690123" w14:textId="77777777" w:rsidR="004E52FB" w:rsidRPr="006C1437" w:rsidRDefault="004E52FB" w:rsidP="00901FB8">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0C5D80A6" w14:textId="77777777" w:rsidR="004E52FB" w:rsidRPr="006C1437" w:rsidRDefault="004E52FB" w:rsidP="00901FB8">
            <w:pPr>
              <w:keepNext/>
              <w:keepLines/>
              <w:spacing w:after="0"/>
              <w:rPr>
                <w:rFonts w:ascii="Arial" w:hAnsi="Arial"/>
                <w:sz w:val="18"/>
                <w:szCs w:val="18"/>
              </w:rPr>
            </w:pPr>
          </w:p>
          <w:p w14:paraId="7A1D071D" w14:textId="77777777" w:rsidR="004E52FB" w:rsidRPr="006C1437" w:rsidRDefault="004E52FB" w:rsidP="00901FB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46A6E72F" w14:textId="77777777" w:rsidR="004E52FB" w:rsidRPr="006C1437" w:rsidRDefault="004E52FB" w:rsidP="00901FB8">
            <w:pPr>
              <w:keepNext/>
              <w:keepLines/>
              <w:spacing w:after="0"/>
              <w:rPr>
                <w:rFonts w:ascii="Arial" w:hAnsi="Arial"/>
                <w:sz w:val="18"/>
                <w:szCs w:val="18"/>
              </w:rPr>
            </w:pPr>
          </w:p>
          <w:p w14:paraId="0BFFD576" w14:textId="77777777" w:rsidR="004E52FB" w:rsidRPr="006C1437" w:rsidRDefault="004E52FB" w:rsidP="00901FB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70ACCC1B" w14:textId="77777777" w:rsidR="004E52FB" w:rsidRPr="006C1437" w:rsidRDefault="004E52FB" w:rsidP="00901FB8">
            <w:pPr>
              <w:keepNext/>
              <w:keepLines/>
              <w:spacing w:after="0"/>
              <w:rPr>
                <w:rFonts w:ascii="Arial" w:hAnsi="Arial"/>
                <w:sz w:val="18"/>
                <w:szCs w:val="18"/>
              </w:rPr>
            </w:pPr>
          </w:p>
          <w:p w14:paraId="301F2983" w14:textId="77777777" w:rsidR="004E52FB" w:rsidRPr="006C1437" w:rsidRDefault="004E52FB" w:rsidP="00901FB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36884A40" w14:textId="77777777" w:rsidR="004E52FB" w:rsidRPr="006C1437" w:rsidRDefault="004E52FB" w:rsidP="00901FB8">
            <w:pPr>
              <w:keepNext/>
              <w:keepLines/>
              <w:spacing w:after="0"/>
              <w:rPr>
                <w:rFonts w:ascii="Arial" w:hAnsi="Arial"/>
                <w:sz w:val="18"/>
                <w:szCs w:val="18"/>
              </w:rPr>
            </w:pPr>
          </w:p>
          <w:p w14:paraId="259553EA" w14:textId="77777777" w:rsidR="004E52FB" w:rsidRPr="006C1437" w:rsidRDefault="004E52FB" w:rsidP="00901FB8">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6CC1099A" w14:textId="77777777" w:rsidR="004E52FB" w:rsidRPr="006C1437" w:rsidRDefault="004E52FB" w:rsidP="00901FB8">
            <w:pPr>
              <w:keepNext/>
              <w:keepLines/>
              <w:spacing w:after="0"/>
              <w:rPr>
                <w:rFonts w:ascii="Arial" w:hAnsi="Arial"/>
                <w:sz w:val="18"/>
                <w:szCs w:val="18"/>
              </w:rPr>
            </w:pPr>
          </w:p>
          <w:p w14:paraId="449A51BB" w14:textId="77777777" w:rsidR="004E52FB" w:rsidRPr="006C1437" w:rsidRDefault="004E52FB" w:rsidP="00901FB8">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proofErr w:type="gramStart"/>
            <w:r w:rsidRPr="006C1437">
              <w:rPr>
                <w:rFonts w:ascii="Arial" w:hAnsi="Arial"/>
                <w:sz w:val="18"/>
                <w:lang w:eastAsia="zh-CN"/>
              </w:rPr>
              <w:t>address(</w:t>
            </w:r>
            <w:proofErr w:type="spellStart"/>
            <w:proofErr w:type="gramEnd"/>
            <w:r w:rsidRPr="006C1437">
              <w:rPr>
                <w:rFonts w:ascii="Arial" w:hAnsi="Arial"/>
                <w:sz w:val="18"/>
                <w:lang w:eastAsia="zh-CN"/>
              </w:rPr>
              <w:t>es</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6F3E4547" w14:textId="77777777" w:rsidR="004E52FB" w:rsidRPr="006C1437" w:rsidRDefault="004E52FB" w:rsidP="00901FB8">
            <w:pPr>
              <w:keepNext/>
              <w:keepLines/>
              <w:spacing w:after="0"/>
              <w:rPr>
                <w:rFonts w:ascii="Arial" w:hAnsi="Arial"/>
                <w:sz w:val="18"/>
                <w:szCs w:val="18"/>
              </w:rPr>
            </w:pPr>
          </w:p>
          <w:p w14:paraId="42F4A689" w14:textId="77777777" w:rsidR="004E52FB" w:rsidRPr="006C1437" w:rsidRDefault="004E52FB" w:rsidP="00901FB8">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3EA5A56B" w14:textId="77777777" w:rsidR="004E52FB" w:rsidRPr="006C1437" w:rsidRDefault="004E52FB" w:rsidP="00901FB8">
            <w:pPr>
              <w:pStyle w:val="TAL"/>
              <w:rPr>
                <w:szCs w:val="18"/>
              </w:rPr>
            </w:pPr>
          </w:p>
          <w:p w14:paraId="73C7D6EE" w14:textId="77777777" w:rsidR="004E52FB" w:rsidRPr="006C1437" w:rsidRDefault="004E52FB" w:rsidP="00901FB8">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548D593A" w14:textId="77777777" w:rsidR="004E52FB" w:rsidRPr="006C1437" w:rsidRDefault="004E52FB" w:rsidP="00901FB8">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4DA4EE25" w14:textId="77777777" w:rsidR="004E52FB" w:rsidRPr="006C1437" w:rsidRDefault="004E52FB" w:rsidP="00901FB8">
            <w:pPr>
              <w:pStyle w:val="TAC"/>
              <w:rPr>
                <w:szCs w:val="18"/>
              </w:rPr>
            </w:pPr>
            <w:r w:rsidRPr="006C1437">
              <w:rPr>
                <w:szCs w:val="18"/>
              </w:rPr>
              <w:t>0</w:t>
            </w:r>
          </w:p>
        </w:tc>
      </w:tr>
      <w:tr w:rsidR="004E52FB" w:rsidRPr="006C1437" w14:paraId="1B4A6A51" w14:textId="77777777" w:rsidTr="00901FB8">
        <w:tc>
          <w:tcPr>
            <w:tcW w:w="1819" w:type="dxa"/>
            <w:vMerge/>
            <w:tcBorders>
              <w:left w:val="single" w:sz="4" w:space="0" w:color="auto"/>
              <w:bottom w:val="single" w:sz="4" w:space="0" w:color="auto"/>
              <w:right w:val="single" w:sz="4" w:space="0" w:color="auto"/>
            </w:tcBorders>
            <w:vAlign w:val="center"/>
          </w:tcPr>
          <w:p w14:paraId="79B0F70A" w14:textId="77777777" w:rsidR="004E52FB" w:rsidRPr="006C1437" w:rsidRDefault="004E52FB" w:rsidP="00901FB8">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150229AE"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05B32F" w14:textId="77777777" w:rsidR="004E52FB" w:rsidRPr="006C1437" w:rsidRDefault="004E52FB" w:rsidP="00901FB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68B7C3AD" w14:textId="77777777" w:rsidR="004E52FB" w:rsidRPr="006C1437" w:rsidRDefault="004E52FB" w:rsidP="00901FB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CDAA720" w14:textId="77777777" w:rsidR="004E52FB" w:rsidRPr="006C1437" w:rsidRDefault="004E52FB" w:rsidP="00901FB8">
            <w:pPr>
              <w:pStyle w:val="TAC"/>
              <w:rPr>
                <w:szCs w:val="18"/>
              </w:rPr>
            </w:pPr>
          </w:p>
        </w:tc>
      </w:tr>
      <w:tr w:rsidR="004E52FB" w:rsidRPr="006C1437" w14:paraId="787D8AA3"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10DD6A4A" w14:textId="77777777" w:rsidR="004E52FB" w:rsidRPr="006C1437" w:rsidRDefault="004E52FB" w:rsidP="00901FB8">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19434997"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6ADBE1" w14:textId="77777777" w:rsidR="004E52FB" w:rsidRPr="006C1437" w:rsidRDefault="004E52FB" w:rsidP="00901FB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proofErr w:type="gramStart"/>
            <w:r w:rsidRPr="006C1437">
              <w:rPr>
                <w:szCs w:val="18"/>
              </w:rPr>
              <w:t>a</w:t>
            </w:r>
            <w:proofErr w:type="gram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2F821F28" w14:textId="77777777" w:rsidR="004E52FB" w:rsidRPr="006C1437" w:rsidRDefault="004E52FB" w:rsidP="00901FB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2DF201E5" w14:textId="77777777" w:rsidR="004E52FB" w:rsidRPr="006C1437" w:rsidRDefault="004E52FB" w:rsidP="00901FB8">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383F8928" w14:textId="77777777" w:rsidR="004E52FB" w:rsidRPr="006C1437" w:rsidRDefault="004E52FB" w:rsidP="00901FB8">
            <w:pPr>
              <w:pStyle w:val="TAC"/>
              <w:rPr>
                <w:szCs w:val="18"/>
              </w:rPr>
            </w:pPr>
            <w:r w:rsidRPr="006C1437">
              <w:rPr>
                <w:szCs w:val="18"/>
              </w:rPr>
              <w:t>0</w:t>
            </w:r>
          </w:p>
        </w:tc>
      </w:tr>
      <w:tr w:rsidR="004E52FB" w:rsidRPr="006C1437" w14:paraId="027CEC59"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033C7785" w14:textId="77777777" w:rsidR="004E52FB" w:rsidRPr="006C1437" w:rsidRDefault="004E52FB" w:rsidP="00901FB8">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41C1D6CC"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5A33C4" w14:textId="77777777" w:rsidR="004E52FB" w:rsidRPr="006C1437" w:rsidRDefault="004E52FB" w:rsidP="00901FB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5380C702" w14:textId="77777777" w:rsidR="004E52FB" w:rsidRPr="006C1437" w:rsidRDefault="004E52FB" w:rsidP="00901FB8">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0E5F8BA5" w14:textId="77777777" w:rsidR="004E52FB" w:rsidRPr="006C1437" w:rsidRDefault="004E52FB" w:rsidP="00901FB8">
            <w:pPr>
              <w:pStyle w:val="TAC"/>
              <w:rPr>
                <w:szCs w:val="18"/>
              </w:rPr>
            </w:pPr>
            <w:r w:rsidRPr="006C1437">
              <w:rPr>
                <w:szCs w:val="18"/>
              </w:rPr>
              <w:t>0</w:t>
            </w:r>
          </w:p>
        </w:tc>
      </w:tr>
      <w:tr w:rsidR="004E52FB" w:rsidRPr="006C1437" w14:paraId="7B237CC9"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0D83B6AD" w14:textId="77777777" w:rsidR="004E52FB" w:rsidRPr="006C1437" w:rsidRDefault="004E52FB" w:rsidP="00901FB8">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1103C200" w14:textId="77777777" w:rsidR="004E52FB" w:rsidRPr="006C1437" w:rsidRDefault="004E52FB" w:rsidP="00901FB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836387D" w14:textId="77777777" w:rsidR="004E52FB" w:rsidRPr="006C1437" w:rsidRDefault="004E52FB" w:rsidP="00901FB8">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321FFFB" w14:textId="77777777" w:rsidR="004E52FB" w:rsidRPr="006C1437" w:rsidRDefault="004E52FB" w:rsidP="00901FB8">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3A662197" w14:textId="77777777" w:rsidR="004E52FB" w:rsidRPr="006C1437" w:rsidRDefault="004E52FB" w:rsidP="00901FB8">
            <w:pPr>
              <w:pStyle w:val="TAC"/>
            </w:pPr>
            <w:r w:rsidRPr="006C1437">
              <w:t>0</w:t>
            </w:r>
          </w:p>
        </w:tc>
      </w:tr>
      <w:tr w:rsidR="004E52FB" w:rsidRPr="006C1437" w14:paraId="660FC5EE"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1B77308B" w14:textId="77777777" w:rsidR="004E52FB" w:rsidRPr="006C1437" w:rsidRDefault="004E52FB" w:rsidP="00901FB8">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68E1259" w14:textId="77777777" w:rsidR="004E52FB" w:rsidRPr="006C1437" w:rsidRDefault="004E52FB" w:rsidP="00901FB8">
            <w:pPr>
              <w:pStyle w:val="TAC"/>
              <w:rPr>
                <w:lang w:eastAsia="zh-CN"/>
              </w:rPr>
            </w:pPr>
            <w:r w:rsidRPr="006C1437">
              <w:rPr>
                <w:rFonts w:hint="eastAsia"/>
                <w:lang w:eastAsia="zh-CN"/>
              </w:rPr>
              <w:t>CO</w:t>
            </w:r>
          </w:p>
          <w:p w14:paraId="5362AF9B" w14:textId="77777777" w:rsidR="004E52FB" w:rsidRPr="006C1437" w:rsidRDefault="004E52FB" w:rsidP="00901FB8">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0BF7ADE5" w14:textId="77777777" w:rsidR="004E52FB" w:rsidRPr="006C1437" w:rsidRDefault="004E52FB" w:rsidP="00901FB8">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37D6E2D7" w14:textId="77777777" w:rsidR="004E52FB" w:rsidRPr="006C1437" w:rsidRDefault="004E52FB" w:rsidP="00901FB8">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49C911DF" w14:textId="77777777" w:rsidR="004E52FB" w:rsidRPr="006C1437" w:rsidRDefault="004E52FB" w:rsidP="00901FB8">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41BF6197" w14:textId="77777777" w:rsidR="004E52FB" w:rsidRPr="006C1437" w:rsidRDefault="004E52FB" w:rsidP="00901FB8">
            <w:pPr>
              <w:pStyle w:val="TAC"/>
              <w:rPr>
                <w:lang w:eastAsia="zh-CN"/>
              </w:rPr>
            </w:pPr>
            <w:r w:rsidRPr="006C1437">
              <w:rPr>
                <w:rFonts w:hint="eastAsia"/>
                <w:lang w:eastAsia="zh-CN"/>
              </w:rPr>
              <w:t>0</w:t>
            </w:r>
          </w:p>
        </w:tc>
      </w:tr>
      <w:tr w:rsidR="004E52FB" w:rsidRPr="006C1437" w14:paraId="660A09C1" w14:textId="77777777" w:rsidTr="00901FB8">
        <w:tc>
          <w:tcPr>
            <w:tcW w:w="1819" w:type="dxa"/>
            <w:vMerge w:val="restart"/>
            <w:tcBorders>
              <w:top w:val="single" w:sz="4" w:space="0" w:color="auto"/>
              <w:left w:val="single" w:sz="4" w:space="0" w:color="auto"/>
              <w:right w:val="single" w:sz="4" w:space="0" w:color="auto"/>
            </w:tcBorders>
            <w:vAlign w:val="center"/>
          </w:tcPr>
          <w:p w14:paraId="062920C5" w14:textId="77777777" w:rsidR="004E52FB" w:rsidRPr="006C1437" w:rsidRDefault="004E52FB" w:rsidP="00901FB8">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72DAC8DB"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E58689A" w14:textId="77777777" w:rsidR="004E52FB" w:rsidRPr="006C1437" w:rsidRDefault="004E52FB" w:rsidP="00901FB8">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30B1BD47" w14:textId="77777777" w:rsidR="004E52FB" w:rsidRPr="006C1437" w:rsidRDefault="004E52FB" w:rsidP="00901FB8">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2DB724C3" w14:textId="77777777" w:rsidR="004E52FB" w:rsidRPr="006C1437" w:rsidRDefault="004E52FB" w:rsidP="00901FB8">
            <w:pPr>
              <w:pStyle w:val="TAC"/>
              <w:rPr>
                <w:szCs w:val="18"/>
              </w:rPr>
            </w:pPr>
            <w:r w:rsidRPr="006C1437">
              <w:rPr>
                <w:szCs w:val="18"/>
              </w:rPr>
              <w:t>0</w:t>
            </w:r>
          </w:p>
        </w:tc>
      </w:tr>
      <w:tr w:rsidR="004E52FB" w:rsidRPr="006C1437" w14:paraId="69E74766" w14:textId="77777777" w:rsidTr="00901FB8">
        <w:tc>
          <w:tcPr>
            <w:tcW w:w="1819" w:type="dxa"/>
            <w:vMerge/>
            <w:tcBorders>
              <w:left w:val="single" w:sz="4" w:space="0" w:color="auto"/>
              <w:bottom w:val="single" w:sz="4" w:space="0" w:color="auto"/>
              <w:right w:val="single" w:sz="4" w:space="0" w:color="auto"/>
            </w:tcBorders>
            <w:vAlign w:val="center"/>
          </w:tcPr>
          <w:p w14:paraId="2A2524CE"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01B7B1"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F0FEBB" w14:textId="77777777" w:rsidR="004E52FB" w:rsidRPr="006C1437" w:rsidRDefault="004E52FB" w:rsidP="00901FB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02692879" w14:textId="77777777" w:rsidR="004E52FB" w:rsidRPr="006C1437" w:rsidRDefault="004E52FB" w:rsidP="00901FB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74269F3" w14:textId="77777777" w:rsidR="004E52FB" w:rsidRPr="006C1437" w:rsidRDefault="004E52FB" w:rsidP="00901FB8">
            <w:pPr>
              <w:pStyle w:val="TAC"/>
              <w:rPr>
                <w:szCs w:val="18"/>
              </w:rPr>
            </w:pPr>
          </w:p>
        </w:tc>
      </w:tr>
      <w:tr w:rsidR="004E52FB" w:rsidRPr="006C1437" w14:paraId="2AA616F6"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68AB06C5" w14:textId="77777777" w:rsidR="004E52FB" w:rsidRPr="006C1437" w:rsidRDefault="004E52FB" w:rsidP="00901FB8">
            <w:pPr>
              <w:pStyle w:val="TAC"/>
              <w:rPr>
                <w:lang w:eastAsia="zh-CN"/>
              </w:rPr>
            </w:pPr>
            <w:r w:rsidRPr="00DF645F">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042F90EE" w14:textId="77777777" w:rsidR="004E52FB" w:rsidRPr="006C1437" w:rsidRDefault="004E52FB" w:rsidP="00901FB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FD7BA60" w14:textId="77777777" w:rsidR="004E52FB" w:rsidRPr="006C1437" w:rsidRDefault="004E52FB" w:rsidP="00901FB8">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0215CC65" w14:textId="77777777" w:rsidR="004E52FB" w:rsidRPr="006C1437" w:rsidRDefault="004E52FB" w:rsidP="00901FB8">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194EF82A" w14:textId="77777777" w:rsidR="004E52FB" w:rsidRPr="006C1437" w:rsidRDefault="004E52FB" w:rsidP="00901FB8">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59322F4" w14:textId="77777777" w:rsidR="004E52FB" w:rsidRPr="006C1437" w:rsidRDefault="004E52FB" w:rsidP="00901FB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78B09DE3" w14:textId="77777777" w:rsidR="004E52FB" w:rsidRPr="006C1437" w:rsidRDefault="004E52FB" w:rsidP="00901FB8">
            <w:pPr>
              <w:pStyle w:val="TAC"/>
              <w:rPr>
                <w:szCs w:val="18"/>
              </w:rPr>
            </w:pPr>
            <w:r w:rsidRPr="006C1437">
              <w:rPr>
                <w:szCs w:val="18"/>
              </w:rPr>
              <w:t>0</w:t>
            </w:r>
          </w:p>
        </w:tc>
      </w:tr>
      <w:tr w:rsidR="004E52FB" w:rsidRPr="006C1437" w14:paraId="6983A0D2"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40CB9AD5" w14:textId="77777777" w:rsidR="004E52FB" w:rsidRPr="006C1437" w:rsidRDefault="004E52FB" w:rsidP="00901FB8">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5DFFB172"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5475AFA" w14:textId="77777777" w:rsidR="004E52FB" w:rsidRPr="006C1437" w:rsidRDefault="004E52FB" w:rsidP="00901FB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0D79E644" w14:textId="77777777" w:rsidR="004E52FB" w:rsidRPr="006C1437" w:rsidRDefault="004E52FB" w:rsidP="00901FB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18837015" w14:textId="77777777" w:rsidR="004E52FB" w:rsidRPr="006C1437" w:rsidRDefault="004E52FB" w:rsidP="00901FB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56FA402" w14:textId="77777777" w:rsidR="004E52FB" w:rsidRPr="006C1437" w:rsidRDefault="004E52FB" w:rsidP="00901FB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26F3940E" w14:textId="77777777" w:rsidR="004E52FB" w:rsidRPr="006C1437" w:rsidRDefault="004E52FB" w:rsidP="00901FB8">
            <w:pPr>
              <w:pStyle w:val="TAC"/>
              <w:rPr>
                <w:szCs w:val="18"/>
              </w:rPr>
            </w:pPr>
            <w:r w:rsidRPr="006C1437">
              <w:rPr>
                <w:szCs w:val="18"/>
              </w:rPr>
              <w:t>1</w:t>
            </w:r>
          </w:p>
        </w:tc>
      </w:tr>
      <w:tr w:rsidR="004E52FB" w:rsidRPr="006C1437" w14:paraId="03671220"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79BD79EB" w14:textId="77777777" w:rsidR="004E52FB" w:rsidRPr="006C1437" w:rsidRDefault="004E52FB" w:rsidP="00901FB8">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4FB2035"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10F8A90" w14:textId="77777777" w:rsidR="004E52FB" w:rsidRPr="006C1437" w:rsidRDefault="004E52FB" w:rsidP="00901FB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2C439326" w14:textId="77777777" w:rsidR="004E52FB" w:rsidRPr="006C1437" w:rsidRDefault="004E52FB" w:rsidP="00901FB8">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770F4AB" w14:textId="77777777" w:rsidR="004E52FB" w:rsidRPr="006C1437" w:rsidRDefault="004E52FB" w:rsidP="00901FB8">
            <w:pPr>
              <w:pStyle w:val="TAC"/>
              <w:rPr>
                <w:szCs w:val="18"/>
              </w:rPr>
            </w:pPr>
            <w:r w:rsidRPr="006C1437">
              <w:rPr>
                <w:szCs w:val="18"/>
              </w:rPr>
              <w:t>0</w:t>
            </w:r>
          </w:p>
        </w:tc>
      </w:tr>
      <w:tr w:rsidR="004E52FB" w:rsidRPr="006C1437" w14:paraId="6B3C3CDD"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242F0C79" w14:textId="77777777" w:rsidR="004E52FB" w:rsidRPr="006C1437" w:rsidRDefault="004E52FB" w:rsidP="00901FB8">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3BFE564C"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741815F" w14:textId="77777777" w:rsidR="004E52FB" w:rsidRPr="006C1437" w:rsidRDefault="004E52FB" w:rsidP="00901FB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70CD23C" w14:textId="77777777" w:rsidR="004E52FB" w:rsidRPr="006C1437" w:rsidRDefault="004E52FB" w:rsidP="00901FB8">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61EA0E87" w14:textId="77777777" w:rsidR="004E52FB" w:rsidRPr="006C1437" w:rsidRDefault="004E52FB" w:rsidP="00901FB8">
            <w:pPr>
              <w:pStyle w:val="TAC"/>
              <w:rPr>
                <w:szCs w:val="18"/>
              </w:rPr>
            </w:pPr>
            <w:r w:rsidRPr="006C1437">
              <w:rPr>
                <w:szCs w:val="18"/>
              </w:rPr>
              <w:t>0</w:t>
            </w:r>
          </w:p>
        </w:tc>
      </w:tr>
      <w:tr w:rsidR="004E52FB" w:rsidRPr="006C1437" w14:paraId="3FC5B536"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00F7D2BD" w14:textId="77777777" w:rsidR="004E52FB" w:rsidRPr="006C1437" w:rsidRDefault="004E52FB" w:rsidP="00901FB8">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3E5C583B"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7B1926B" w14:textId="77777777" w:rsidR="004E52FB" w:rsidRPr="006C1437" w:rsidRDefault="004E52FB" w:rsidP="00901FB8">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724B0702" w14:textId="77777777" w:rsidR="004E52FB" w:rsidRPr="006C1437" w:rsidRDefault="004E52FB" w:rsidP="00901FB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358C68C" w14:textId="77777777" w:rsidR="004E52FB" w:rsidRPr="006C1437" w:rsidRDefault="004E52FB" w:rsidP="00901FB8">
            <w:pPr>
              <w:pStyle w:val="TAC"/>
              <w:rPr>
                <w:szCs w:val="18"/>
              </w:rPr>
            </w:pPr>
            <w:r w:rsidRPr="006C1437">
              <w:rPr>
                <w:szCs w:val="18"/>
              </w:rPr>
              <w:t>0</w:t>
            </w:r>
          </w:p>
        </w:tc>
      </w:tr>
      <w:tr w:rsidR="004E52FB" w:rsidRPr="006C1437" w14:paraId="54BC5FEC"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1EC5B5FB" w14:textId="77777777" w:rsidR="004E52FB" w:rsidRPr="006C1437" w:rsidRDefault="004E52FB" w:rsidP="00901FB8">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21E31E19"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067C9A" w14:textId="77777777" w:rsidR="004E52FB" w:rsidRPr="006C1437" w:rsidRDefault="004E52FB" w:rsidP="00901FB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0E6D96B" w14:textId="77777777" w:rsidR="004E52FB" w:rsidRPr="006C1437" w:rsidRDefault="004E52FB" w:rsidP="00901FB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32F9D90" w14:textId="77777777" w:rsidR="004E52FB" w:rsidRPr="006C1437" w:rsidRDefault="004E52FB" w:rsidP="00901FB8">
            <w:pPr>
              <w:pStyle w:val="TAC"/>
              <w:rPr>
                <w:szCs w:val="18"/>
              </w:rPr>
            </w:pPr>
            <w:r w:rsidRPr="006C1437">
              <w:rPr>
                <w:szCs w:val="18"/>
              </w:rPr>
              <w:t>1</w:t>
            </w:r>
          </w:p>
        </w:tc>
      </w:tr>
      <w:tr w:rsidR="004E52FB" w:rsidRPr="006C1437" w14:paraId="760EF187"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59B8CCEF" w14:textId="77777777" w:rsidR="004E52FB" w:rsidRPr="006C1437" w:rsidRDefault="004E52FB" w:rsidP="00901FB8">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219AC265"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92060CD" w14:textId="77777777" w:rsidR="004E52FB" w:rsidRPr="006C1437" w:rsidRDefault="004E52FB" w:rsidP="00901FB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7A2E7694" w14:textId="77777777" w:rsidR="004E52FB" w:rsidRPr="006C1437" w:rsidRDefault="004E52FB" w:rsidP="00901FB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6388115C" w14:textId="77777777" w:rsidR="004E52FB" w:rsidRPr="006C1437" w:rsidRDefault="004E52FB" w:rsidP="00901FB8">
            <w:pPr>
              <w:pStyle w:val="TAC"/>
              <w:rPr>
                <w:szCs w:val="18"/>
              </w:rPr>
            </w:pPr>
            <w:r w:rsidRPr="006C1437">
              <w:rPr>
                <w:szCs w:val="18"/>
              </w:rPr>
              <w:t>2</w:t>
            </w:r>
          </w:p>
        </w:tc>
      </w:tr>
      <w:tr w:rsidR="004E52FB" w:rsidRPr="006C1437" w14:paraId="5889C21B" w14:textId="77777777" w:rsidTr="00901FB8">
        <w:tc>
          <w:tcPr>
            <w:tcW w:w="1819" w:type="dxa"/>
            <w:tcBorders>
              <w:top w:val="single" w:sz="4" w:space="0" w:color="auto"/>
              <w:left w:val="single" w:sz="4" w:space="0" w:color="auto"/>
              <w:bottom w:val="single" w:sz="4" w:space="0" w:color="auto"/>
              <w:right w:val="single" w:sz="4" w:space="0" w:color="auto"/>
            </w:tcBorders>
          </w:tcPr>
          <w:p w14:paraId="3654B298" w14:textId="77777777" w:rsidR="004E52FB" w:rsidRPr="006C1437" w:rsidRDefault="004E52FB" w:rsidP="00901FB8">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6A543015"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AC57EAE" w14:textId="77777777" w:rsidR="004E52FB" w:rsidRPr="006C1437" w:rsidRDefault="004E52FB" w:rsidP="00901FB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4599A603" w14:textId="77777777" w:rsidR="004E52FB" w:rsidRPr="006C1437" w:rsidRDefault="004E52FB" w:rsidP="00901FB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3282A1E6" w14:textId="77777777" w:rsidR="004E52FB" w:rsidRPr="006C1437" w:rsidRDefault="004E52FB" w:rsidP="00901FB8">
            <w:pPr>
              <w:pStyle w:val="TAC"/>
              <w:rPr>
                <w:szCs w:val="18"/>
              </w:rPr>
            </w:pPr>
            <w:r w:rsidRPr="006C1437">
              <w:rPr>
                <w:szCs w:val="18"/>
              </w:rPr>
              <w:t>3</w:t>
            </w:r>
          </w:p>
        </w:tc>
      </w:tr>
      <w:tr w:rsidR="004E52FB" w:rsidRPr="006C1437" w14:paraId="46C0E34D" w14:textId="77777777" w:rsidTr="00901FB8">
        <w:tc>
          <w:tcPr>
            <w:tcW w:w="1819" w:type="dxa"/>
            <w:vMerge w:val="restart"/>
            <w:tcBorders>
              <w:top w:val="single" w:sz="4" w:space="0" w:color="auto"/>
              <w:left w:val="single" w:sz="4" w:space="0" w:color="auto"/>
              <w:right w:val="single" w:sz="4" w:space="0" w:color="auto"/>
            </w:tcBorders>
            <w:vAlign w:val="center"/>
          </w:tcPr>
          <w:p w14:paraId="37E85F93" w14:textId="77777777" w:rsidR="004E52FB" w:rsidRPr="006C1437" w:rsidRDefault="004E52FB" w:rsidP="00901FB8">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8A7551B"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78CA51" w14:textId="77777777" w:rsidR="004E52FB" w:rsidRPr="006C1437" w:rsidRDefault="004E52FB" w:rsidP="00901FB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12F679A5" w14:textId="77777777" w:rsidR="004E52FB" w:rsidRPr="006C1437" w:rsidRDefault="004E52FB" w:rsidP="00901FB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14A557EE" w14:textId="77777777" w:rsidR="004E52FB" w:rsidRPr="006C1437" w:rsidRDefault="004E52FB" w:rsidP="00901FB8">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262B06A7" w14:textId="77777777" w:rsidR="004E52FB" w:rsidRPr="006C1437" w:rsidRDefault="004E52FB" w:rsidP="00901FB8">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5BAAE931" w14:textId="77777777" w:rsidR="004E52FB" w:rsidRPr="006C1437" w:rsidRDefault="004E52FB" w:rsidP="00901FB8">
            <w:pPr>
              <w:pStyle w:val="TAC"/>
              <w:rPr>
                <w:szCs w:val="18"/>
              </w:rPr>
            </w:pPr>
            <w:r w:rsidRPr="006C1437">
              <w:rPr>
                <w:rFonts w:cs="Arial"/>
                <w:szCs w:val="18"/>
                <w:lang w:eastAsia="zh-CN"/>
              </w:rPr>
              <w:t>0</w:t>
            </w:r>
          </w:p>
        </w:tc>
      </w:tr>
      <w:tr w:rsidR="004E52FB" w:rsidRPr="006C1437" w14:paraId="3D8CB8C5" w14:textId="77777777" w:rsidTr="00901FB8">
        <w:tc>
          <w:tcPr>
            <w:tcW w:w="1819" w:type="dxa"/>
            <w:vMerge/>
            <w:tcBorders>
              <w:left w:val="single" w:sz="4" w:space="0" w:color="auto"/>
              <w:right w:val="single" w:sz="4" w:space="0" w:color="auto"/>
            </w:tcBorders>
            <w:vAlign w:val="center"/>
          </w:tcPr>
          <w:p w14:paraId="70DCED64" w14:textId="77777777" w:rsidR="004E52FB" w:rsidRPr="006C1437" w:rsidRDefault="004E52FB" w:rsidP="00901FB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668C0F29" w14:textId="77777777" w:rsidR="004E52FB" w:rsidRPr="006C1437" w:rsidRDefault="004E52FB" w:rsidP="00901FB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62E7F39" w14:textId="77777777" w:rsidR="004E52FB" w:rsidRPr="006C1437" w:rsidRDefault="004E52FB" w:rsidP="00901FB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60D373B0" w14:textId="77777777" w:rsidR="004E52FB" w:rsidRPr="006C1437" w:rsidRDefault="004E52FB" w:rsidP="00901FB8">
            <w:pPr>
              <w:pStyle w:val="TAC"/>
              <w:rPr>
                <w:rFonts w:cs="Arial"/>
                <w:szCs w:val="18"/>
              </w:rPr>
            </w:pPr>
          </w:p>
        </w:tc>
        <w:tc>
          <w:tcPr>
            <w:tcW w:w="483" w:type="dxa"/>
            <w:vMerge/>
            <w:tcBorders>
              <w:left w:val="single" w:sz="4" w:space="0" w:color="auto"/>
              <w:right w:val="single" w:sz="4" w:space="0" w:color="auto"/>
            </w:tcBorders>
            <w:vAlign w:val="center"/>
          </w:tcPr>
          <w:p w14:paraId="2B0A19CE" w14:textId="77777777" w:rsidR="004E52FB" w:rsidRPr="006C1437" w:rsidRDefault="004E52FB" w:rsidP="00901FB8">
            <w:pPr>
              <w:pStyle w:val="TAC"/>
              <w:rPr>
                <w:rFonts w:cs="Arial"/>
                <w:szCs w:val="18"/>
                <w:lang w:eastAsia="zh-CN"/>
              </w:rPr>
            </w:pPr>
          </w:p>
        </w:tc>
      </w:tr>
      <w:tr w:rsidR="004E52FB" w:rsidRPr="006C1437" w14:paraId="28F3430C" w14:textId="77777777" w:rsidTr="00901FB8">
        <w:tc>
          <w:tcPr>
            <w:tcW w:w="1819" w:type="dxa"/>
            <w:vMerge/>
            <w:tcBorders>
              <w:left w:val="single" w:sz="4" w:space="0" w:color="auto"/>
              <w:bottom w:val="single" w:sz="4" w:space="0" w:color="auto"/>
              <w:right w:val="single" w:sz="4" w:space="0" w:color="auto"/>
            </w:tcBorders>
            <w:vAlign w:val="center"/>
          </w:tcPr>
          <w:p w14:paraId="5A993B9A" w14:textId="77777777" w:rsidR="004E52FB" w:rsidRPr="006C1437" w:rsidRDefault="004E52FB" w:rsidP="00901FB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3905B36" w14:textId="77777777" w:rsidR="004E52FB" w:rsidRPr="006C1437" w:rsidRDefault="004E52FB" w:rsidP="00901FB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407FF69" w14:textId="77777777" w:rsidR="004E52FB" w:rsidRPr="006C1437" w:rsidRDefault="004E52FB" w:rsidP="00901FB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11DE1BFD" w14:textId="77777777" w:rsidR="004E52FB" w:rsidRPr="006C1437" w:rsidRDefault="004E52FB" w:rsidP="00901FB8">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0E47F45" w14:textId="77777777" w:rsidR="004E52FB" w:rsidRPr="006C1437" w:rsidRDefault="004E52FB" w:rsidP="00901FB8">
            <w:pPr>
              <w:pStyle w:val="TAC"/>
              <w:rPr>
                <w:rFonts w:cs="Arial"/>
                <w:szCs w:val="18"/>
                <w:lang w:eastAsia="zh-CN"/>
              </w:rPr>
            </w:pPr>
          </w:p>
        </w:tc>
      </w:tr>
      <w:tr w:rsidR="004E52FB" w:rsidRPr="006C1437" w14:paraId="53895624" w14:textId="77777777" w:rsidTr="00901FB8">
        <w:tc>
          <w:tcPr>
            <w:tcW w:w="1819" w:type="dxa"/>
            <w:tcBorders>
              <w:left w:val="single" w:sz="4" w:space="0" w:color="auto"/>
              <w:bottom w:val="single" w:sz="4" w:space="0" w:color="auto"/>
              <w:right w:val="single" w:sz="4" w:space="0" w:color="auto"/>
            </w:tcBorders>
            <w:vAlign w:val="center"/>
          </w:tcPr>
          <w:p w14:paraId="175FFA0E" w14:textId="77777777" w:rsidR="004E52FB" w:rsidRPr="006C1437" w:rsidRDefault="004E52FB" w:rsidP="00901FB8">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5808A4A1" w14:textId="77777777" w:rsidR="004E52FB" w:rsidRPr="006C1437" w:rsidRDefault="004E52FB" w:rsidP="00901FB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A0A182" w14:textId="77777777" w:rsidR="004E52FB" w:rsidRPr="006C1437" w:rsidRDefault="004E52FB" w:rsidP="00901FB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5360DD14" w14:textId="77777777" w:rsidR="004E52FB" w:rsidRPr="006C1437" w:rsidRDefault="004E52FB" w:rsidP="00901FB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460E34D6" w14:textId="77777777" w:rsidR="004E52FB" w:rsidRPr="006C1437" w:rsidRDefault="004E52FB" w:rsidP="00901FB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2A0DD727" w14:textId="77777777" w:rsidR="004E52FB" w:rsidRPr="006C1437" w:rsidRDefault="004E52FB" w:rsidP="00901FB8">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7003ABBC" w14:textId="77777777" w:rsidR="004E52FB" w:rsidRPr="006C1437" w:rsidRDefault="004E52FB" w:rsidP="00901FB8">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57E050D1" w14:textId="77777777" w:rsidR="004E52FB" w:rsidRPr="006C1437" w:rsidRDefault="004E52FB" w:rsidP="00901FB8">
            <w:pPr>
              <w:pStyle w:val="TAC"/>
              <w:rPr>
                <w:rFonts w:cs="Arial"/>
                <w:szCs w:val="18"/>
                <w:lang w:eastAsia="zh-CN"/>
              </w:rPr>
            </w:pPr>
            <w:r w:rsidRPr="006C1437">
              <w:rPr>
                <w:lang w:eastAsia="zh-CN"/>
              </w:rPr>
              <w:t>0</w:t>
            </w:r>
          </w:p>
        </w:tc>
      </w:tr>
      <w:tr w:rsidR="004E52FB" w:rsidRPr="006C1437" w14:paraId="4E2554C1"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56BA725A" w14:textId="77777777" w:rsidR="004E52FB" w:rsidRPr="006C1437" w:rsidRDefault="004E52FB" w:rsidP="00901FB8">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49C1C747" w14:textId="77777777" w:rsidR="004E52FB" w:rsidRPr="006C1437" w:rsidRDefault="004E52FB" w:rsidP="00901FB8">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A06CDCE" w14:textId="77777777" w:rsidR="004E52FB" w:rsidRPr="006C1437" w:rsidRDefault="004E52FB" w:rsidP="00901FB8">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62121799" w14:textId="77777777" w:rsidR="004E52FB" w:rsidRPr="006C1437" w:rsidRDefault="004E52FB" w:rsidP="00901FB8">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6B203886" w14:textId="77777777" w:rsidR="004E52FB" w:rsidRPr="006C1437" w:rsidRDefault="004E52FB" w:rsidP="00901FB8">
            <w:pPr>
              <w:pStyle w:val="TAC"/>
              <w:rPr>
                <w:rFonts w:cs="Arial"/>
                <w:szCs w:val="18"/>
                <w:lang w:eastAsia="zh-CN"/>
              </w:rPr>
            </w:pPr>
            <w:r w:rsidRPr="006C1437">
              <w:t>0</w:t>
            </w:r>
          </w:p>
        </w:tc>
      </w:tr>
      <w:tr w:rsidR="004E52FB" w:rsidRPr="006C1437" w14:paraId="57A8DB7C"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0931557F" w14:textId="77777777" w:rsidR="004E52FB" w:rsidRPr="006C1437" w:rsidRDefault="004E52FB" w:rsidP="00901FB8">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4A99365" w14:textId="77777777" w:rsidR="004E52FB" w:rsidRPr="006C1437" w:rsidRDefault="004E52FB" w:rsidP="00901FB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888749D" w14:textId="77777777" w:rsidR="004E52FB" w:rsidRPr="006C1437" w:rsidRDefault="004E52FB" w:rsidP="00901FB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5EE8C97" w14:textId="77777777" w:rsidR="004E52FB" w:rsidRPr="006C1437" w:rsidRDefault="004E52FB" w:rsidP="00901FB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B9469BB" w14:textId="77777777" w:rsidR="004E52FB" w:rsidRPr="006C1437" w:rsidRDefault="004E52FB" w:rsidP="00901FB8">
            <w:pPr>
              <w:pStyle w:val="TAC"/>
            </w:pPr>
            <w:r w:rsidRPr="006C1437">
              <w:t>0</w:t>
            </w:r>
          </w:p>
        </w:tc>
      </w:tr>
      <w:tr w:rsidR="004E52FB" w:rsidRPr="006C1437" w14:paraId="6869CA8C"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03F918DD" w14:textId="77777777" w:rsidR="004E52FB" w:rsidRPr="006C1437" w:rsidRDefault="004E52FB" w:rsidP="00901FB8">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63B9095" w14:textId="77777777" w:rsidR="004E52FB" w:rsidRPr="006C1437" w:rsidRDefault="004E52FB" w:rsidP="00901FB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62663BE" w14:textId="77777777" w:rsidR="004E52FB" w:rsidRPr="006C1437" w:rsidRDefault="004E52FB" w:rsidP="00901FB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9CD5207" w14:textId="77777777" w:rsidR="004E52FB" w:rsidRPr="006C1437" w:rsidRDefault="004E52FB" w:rsidP="00901FB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4D0C6DC" w14:textId="77777777" w:rsidR="004E52FB" w:rsidRPr="006C1437" w:rsidRDefault="004E52FB" w:rsidP="00901FB8">
            <w:pPr>
              <w:pStyle w:val="TAC"/>
            </w:pPr>
            <w:r w:rsidRPr="006C1437">
              <w:t>1</w:t>
            </w:r>
          </w:p>
        </w:tc>
      </w:tr>
      <w:tr w:rsidR="004E52FB" w:rsidRPr="006C1437" w14:paraId="09F04889"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3D8C5AE4" w14:textId="77777777" w:rsidR="004E52FB" w:rsidRPr="006C1437" w:rsidRDefault="004E52FB" w:rsidP="00901FB8">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C87A43C" w14:textId="77777777" w:rsidR="004E52FB" w:rsidRPr="006C1437" w:rsidRDefault="004E52FB" w:rsidP="00901FB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AB46F9C" w14:textId="77777777" w:rsidR="004E52FB" w:rsidRPr="006C1437" w:rsidRDefault="004E52FB" w:rsidP="00901FB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72A7708" w14:textId="77777777" w:rsidR="004E52FB" w:rsidRPr="006C1437" w:rsidRDefault="004E52FB" w:rsidP="00901FB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325530F" w14:textId="77777777" w:rsidR="004E52FB" w:rsidRPr="006C1437" w:rsidRDefault="004E52FB" w:rsidP="00901FB8">
            <w:pPr>
              <w:pStyle w:val="TAC"/>
            </w:pPr>
            <w:r w:rsidRPr="006C1437">
              <w:t>2</w:t>
            </w:r>
          </w:p>
        </w:tc>
      </w:tr>
      <w:tr w:rsidR="004E52FB" w:rsidRPr="006C1437" w14:paraId="19E20077" w14:textId="77777777" w:rsidTr="00901FB8">
        <w:tc>
          <w:tcPr>
            <w:tcW w:w="1819" w:type="dxa"/>
            <w:tcBorders>
              <w:top w:val="single" w:sz="4" w:space="0" w:color="auto"/>
              <w:left w:val="single" w:sz="4" w:space="0" w:color="auto"/>
              <w:bottom w:val="single" w:sz="4" w:space="0" w:color="auto"/>
              <w:right w:val="single" w:sz="4" w:space="0" w:color="auto"/>
            </w:tcBorders>
          </w:tcPr>
          <w:p w14:paraId="621B5A54" w14:textId="77777777" w:rsidR="004E52FB" w:rsidRPr="006C1437" w:rsidRDefault="004E52FB" w:rsidP="00901FB8">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E6528F3" w14:textId="77777777" w:rsidR="004E52FB" w:rsidRPr="006C1437" w:rsidRDefault="004E52FB" w:rsidP="00901FB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9E0C35A" w14:textId="77777777" w:rsidR="004E52FB" w:rsidRPr="006C1437" w:rsidRDefault="004E52FB" w:rsidP="00901FB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EB31BB3" w14:textId="77777777" w:rsidR="004E52FB" w:rsidRPr="006C1437" w:rsidRDefault="004E52FB" w:rsidP="00901FB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183A9139" w14:textId="77777777" w:rsidR="004E52FB" w:rsidRPr="006C1437" w:rsidRDefault="004E52FB" w:rsidP="00901FB8">
            <w:pPr>
              <w:pStyle w:val="TAC"/>
            </w:pPr>
            <w:r w:rsidRPr="006C1437">
              <w:t>3</w:t>
            </w:r>
          </w:p>
        </w:tc>
      </w:tr>
      <w:tr w:rsidR="004E52FB" w:rsidRPr="006C1437" w14:paraId="14EFCF6D"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0E389705" w14:textId="77777777" w:rsidR="004E52FB" w:rsidRPr="006C1437" w:rsidRDefault="004E52FB" w:rsidP="00901FB8">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C0660BA" w14:textId="77777777" w:rsidR="004E52FB" w:rsidRPr="006C1437" w:rsidRDefault="004E52FB" w:rsidP="00901FB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BB9851B" w14:textId="77777777" w:rsidR="004E52FB" w:rsidRPr="006C1437" w:rsidRDefault="004E52FB" w:rsidP="00901FB8">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673425DD" w14:textId="77777777" w:rsidR="004E52FB" w:rsidRPr="006C1437" w:rsidRDefault="004E52FB" w:rsidP="00901FB8">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9D6CF2" w14:textId="77777777" w:rsidR="004E52FB" w:rsidRPr="006C1437" w:rsidRDefault="004E52FB" w:rsidP="00901FB8">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0695BB3" w14:textId="77777777" w:rsidR="004E52FB" w:rsidRPr="006C1437" w:rsidRDefault="004E52FB" w:rsidP="00901FB8">
            <w:pPr>
              <w:pStyle w:val="TAC"/>
            </w:pPr>
            <w:r w:rsidRPr="006C1437">
              <w:t>0</w:t>
            </w:r>
          </w:p>
        </w:tc>
      </w:tr>
      <w:tr w:rsidR="004E52FB" w:rsidRPr="006C1437" w14:paraId="7E5EA93C" w14:textId="77777777" w:rsidTr="00901FB8">
        <w:tc>
          <w:tcPr>
            <w:tcW w:w="1819" w:type="dxa"/>
            <w:tcBorders>
              <w:top w:val="single" w:sz="4" w:space="0" w:color="auto"/>
              <w:left w:val="single" w:sz="4" w:space="0" w:color="auto"/>
              <w:bottom w:val="single" w:sz="4" w:space="0" w:color="auto"/>
              <w:right w:val="single" w:sz="4" w:space="0" w:color="auto"/>
            </w:tcBorders>
          </w:tcPr>
          <w:p w14:paraId="4EF54391" w14:textId="77777777" w:rsidR="004E52FB" w:rsidRPr="006C1437" w:rsidRDefault="004E52FB" w:rsidP="00901FB8">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2DE9A5" w14:textId="77777777" w:rsidR="004E52FB" w:rsidRPr="006C1437" w:rsidRDefault="004E52FB" w:rsidP="00901FB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691BDC" w14:textId="77777777" w:rsidR="004E52FB" w:rsidRPr="006C1437" w:rsidRDefault="004E52FB" w:rsidP="00901FB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5E9440" w14:textId="77777777" w:rsidR="004E52FB" w:rsidRPr="006C1437" w:rsidRDefault="004E52FB" w:rsidP="00901FB8">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C6A201C" w14:textId="77777777" w:rsidR="004E52FB" w:rsidRPr="006C1437" w:rsidRDefault="004E52FB" w:rsidP="00901FB8">
            <w:pPr>
              <w:pStyle w:val="TAC"/>
            </w:pPr>
            <w:r w:rsidRPr="006C1437">
              <w:rPr>
                <w:rFonts w:hint="eastAsia"/>
                <w:lang w:eastAsia="zh-CN"/>
              </w:rPr>
              <w:t>0</w:t>
            </w:r>
          </w:p>
        </w:tc>
      </w:tr>
      <w:tr w:rsidR="004E52FB" w:rsidRPr="006C1437" w14:paraId="6D045631" w14:textId="77777777" w:rsidTr="00901FB8">
        <w:tc>
          <w:tcPr>
            <w:tcW w:w="1819" w:type="dxa"/>
            <w:tcBorders>
              <w:top w:val="single" w:sz="4" w:space="0" w:color="auto"/>
              <w:left w:val="single" w:sz="4" w:space="0" w:color="auto"/>
              <w:bottom w:val="single" w:sz="4" w:space="0" w:color="auto"/>
              <w:right w:val="single" w:sz="4" w:space="0" w:color="auto"/>
            </w:tcBorders>
          </w:tcPr>
          <w:p w14:paraId="108F658D" w14:textId="77777777" w:rsidR="004E52FB" w:rsidRPr="006C1437" w:rsidRDefault="004E52FB" w:rsidP="00901FB8">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68378459" w14:textId="77777777" w:rsidR="004E52FB" w:rsidRPr="006C1437" w:rsidRDefault="004E52FB" w:rsidP="00901FB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DD3807" w14:textId="77777777" w:rsidR="004E52FB" w:rsidRPr="006C1437" w:rsidRDefault="004E52FB" w:rsidP="00901FB8">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BB3B63" w14:textId="77777777" w:rsidR="004E52FB" w:rsidRPr="006C1437" w:rsidRDefault="004E52FB" w:rsidP="00901FB8">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AE20C73" w14:textId="77777777" w:rsidR="004E52FB" w:rsidRPr="006C1437" w:rsidRDefault="004E52FB" w:rsidP="00901FB8">
            <w:pPr>
              <w:pStyle w:val="TAC"/>
            </w:pPr>
            <w:r w:rsidRPr="006C1437">
              <w:rPr>
                <w:rFonts w:hint="eastAsia"/>
                <w:lang w:eastAsia="zh-CN"/>
              </w:rPr>
              <w:t>0</w:t>
            </w:r>
          </w:p>
        </w:tc>
      </w:tr>
      <w:tr w:rsidR="004E52FB" w:rsidRPr="006C1437" w14:paraId="64FDC824" w14:textId="77777777" w:rsidTr="00901FB8">
        <w:tc>
          <w:tcPr>
            <w:tcW w:w="1819" w:type="dxa"/>
            <w:vMerge w:val="restart"/>
            <w:tcBorders>
              <w:top w:val="single" w:sz="4" w:space="0" w:color="auto"/>
              <w:left w:val="single" w:sz="4" w:space="0" w:color="auto"/>
              <w:right w:val="single" w:sz="4" w:space="0" w:color="auto"/>
            </w:tcBorders>
            <w:vAlign w:val="center"/>
          </w:tcPr>
          <w:p w14:paraId="5A6B7B67" w14:textId="77777777" w:rsidR="004E52FB" w:rsidRPr="006C1437" w:rsidRDefault="004E52FB" w:rsidP="00901FB8">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86A03F2"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6263979" w14:textId="77777777" w:rsidR="004E52FB" w:rsidRPr="006C1437" w:rsidRDefault="004E52FB" w:rsidP="00901FB8">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4377B9A3" w14:textId="77777777" w:rsidR="004E52FB" w:rsidRPr="006C1437" w:rsidRDefault="004E52FB" w:rsidP="00901FB8">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63198485" w14:textId="77777777" w:rsidR="004E52FB" w:rsidRPr="006C1437" w:rsidRDefault="004E52FB" w:rsidP="00901FB8">
            <w:pPr>
              <w:pStyle w:val="TAC"/>
              <w:rPr>
                <w:szCs w:val="18"/>
              </w:rPr>
            </w:pPr>
            <w:r w:rsidRPr="006C1437">
              <w:rPr>
                <w:szCs w:val="18"/>
              </w:rPr>
              <w:t>0</w:t>
            </w:r>
          </w:p>
        </w:tc>
      </w:tr>
      <w:tr w:rsidR="004E52FB" w:rsidRPr="006C1437" w14:paraId="42875111" w14:textId="77777777" w:rsidTr="00901FB8">
        <w:tc>
          <w:tcPr>
            <w:tcW w:w="1819" w:type="dxa"/>
            <w:vMerge/>
            <w:tcBorders>
              <w:left w:val="single" w:sz="4" w:space="0" w:color="auto"/>
              <w:right w:val="single" w:sz="4" w:space="0" w:color="auto"/>
            </w:tcBorders>
            <w:vAlign w:val="center"/>
          </w:tcPr>
          <w:p w14:paraId="76F40782"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D0FECA" w14:textId="77777777" w:rsidR="004E52FB" w:rsidRPr="006C1437" w:rsidRDefault="004E52FB" w:rsidP="00901FB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ECB48E7" w14:textId="77777777" w:rsidR="004E52FB" w:rsidRPr="006C1437" w:rsidRDefault="004E52FB" w:rsidP="00901FB8">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27B87E44" w14:textId="77777777" w:rsidR="004E52FB" w:rsidRPr="006C1437" w:rsidRDefault="004E52FB" w:rsidP="00901FB8">
            <w:pPr>
              <w:pStyle w:val="TAC"/>
              <w:rPr>
                <w:szCs w:val="18"/>
              </w:rPr>
            </w:pPr>
          </w:p>
        </w:tc>
        <w:tc>
          <w:tcPr>
            <w:tcW w:w="483" w:type="dxa"/>
            <w:vMerge/>
            <w:tcBorders>
              <w:left w:val="single" w:sz="4" w:space="0" w:color="auto"/>
              <w:right w:val="single" w:sz="4" w:space="0" w:color="auto"/>
            </w:tcBorders>
            <w:vAlign w:val="center"/>
          </w:tcPr>
          <w:p w14:paraId="6BD0C0F4" w14:textId="77777777" w:rsidR="004E52FB" w:rsidRPr="006C1437" w:rsidRDefault="004E52FB" w:rsidP="00901FB8">
            <w:pPr>
              <w:pStyle w:val="TAC"/>
              <w:rPr>
                <w:szCs w:val="18"/>
              </w:rPr>
            </w:pPr>
          </w:p>
        </w:tc>
      </w:tr>
      <w:tr w:rsidR="004E52FB" w:rsidRPr="006C1437" w14:paraId="3EFC4A9E" w14:textId="77777777" w:rsidTr="00901FB8">
        <w:tc>
          <w:tcPr>
            <w:tcW w:w="1819" w:type="dxa"/>
            <w:vMerge/>
            <w:tcBorders>
              <w:left w:val="single" w:sz="4" w:space="0" w:color="auto"/>
              <w:right w:val="single" w:sz="4" w:space="0" w:color="auto"/>
            </w:tcBorders>
            <w:vAlign w:val="center"/>
          </w:tcPr>
          <w:p w14:paraId="5C3DDFE7"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CC37BE1"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2745436" w14:textId="77777777" w:rsidR="004E52FB" w:rsidRPr="006C1437" w:rsidRDefault="004E52FB" w:rsidP="00901FB8">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43CF5D8E" w14:textId="77777777" w:rsidR="004E52FB" w:rsidRPr="006C1437" w:rsidRDefault="004E52FB" w:rsidP="00901FB8">
            <w:pPr>
              <w:pStyle w:val="TAC"/>
              <w:rPr>
                <w:szCs w:val="18"/>
              </w:rPr>
            </w:pPr>
          </w:p>
        </w:tc>
        <w:tc>
          <w:tcPr>
            <w:tcW w:w="483" w:type="dxa"/>
            <w:vMerge/>
            <w:tcBorders>
              <w:left w:val="single" w:sz="4" w:space="0" w:color="auto"/>
              <w:right w:val="single" w:sz="4" w:space="0" w:color="auto"/>
            </w:tcBorders>
            <w:vAlign w:val="center"/>
          </w:tcPr>
          <w:p w14:paraId="0544E470" w14:textId="77777777" w:rsidR="004E52FB" w:rsidRPr="006C1437" w:rsidRDefault="004E52FB" w:rsidP="00901FB8">
            <w:pPr>
              <w:pStyle w:val="TAC"/>
              <w:rPr>
                <w:szCs w:val="18"/>
              </w:rPr>
            </w:pPr>
          </w:p>
        </w:tc>
      </w:tr>
      <w:tr w:rsidR="004E52FB" w:rsidRPr="006C1437" w14:paraId="60B7C11E" w14:textId="77777777" w:rsidTr="00901FB8">
        <w:tc>
          <w:tcPr>
            <w:tcW w:w="1819" w:type="dxa"/>
            <w:vMerge/>
            <w:tcBorders>
              <w:left w:val="single" w:sz="4" w:space="0" w:color="auto"/>
              <w:right w:val="single" w:sz="4" w:space="0" w:color="auto"/>
            </w:tcBorders>
            <w:vAlign w:val="center"/>
          </w:tcPr>
          <w:p w14:paraId="6FC7767F"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219E3F1"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64A6D7E" w14:textId="77777777" w:rsidR="004E52FB" w:rsidRPr="006C1437" w:rsidRDefault="004E52FB" w:rsidP="00901FB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3057458E" w14:textId="77777777" w:rsidR="004E52FB" w:rsidRPr="006C1437" w:rsidRDefault="004E52FB" w:rsidP="00901FB8">
            <w:pPr>
              <w:pStyle w:val="TAC"/>
              <w:rPr>
                <w:szCs w:val="18"/>
              </w:rPr>
            </w:pPr>
          </w:p>
        </w:tc>
        <w:tc>
          <w:tcPr>
            <w:tcW w:w="483" w:type="dxa"/>
            <w:vMerge/>
            <w:tcBorders>
              <w:left w:val="single" w:sz="4" w:space="0" w:color="auto"/>
              <w:right w:val="single" w:sz="4" w:space="0" w:color="auto"/>
            </w:tcBorders>
            <w:vAlign w:val="center"/>
          </w:tcPr>
          <w:p w14:paraId="1F1416B4" w14:textId="77777777" w:rsidR="004E52FB" w:rsidRPr="006C1437" w:rsidRDefault="004E52FB" w:rsidP="00901FB8">
            <w:pPr>
              <w:pStyle w:val="TAC"/>
              <w:rPr>
                <w:szCs w:val="18"/>
              </w:rPr>
            </w:pPr>
          </w:p>
        </w:tc>
      </w:tr>
      <w:tr w:rsidR="004E52FB" w:rsidRPr="006C1437" w14:paraId="510005CC" w14:textId="77777777" w:rsidTr="00901FB8">
        <w:tc>
          <w:tcPr>
            <w:tcW w:w="1819" w:type="dxa"/>
            <w:vMerge/>
            <w:tcBorders>
              <w:left w:val="single" w:sz="4" w:space="0" w:color="auto"/>
              <w:right w:val="single" w:sz="4" w:space="0" w:color="auto"/>
            </w:tcBorders>
            <w:vAlign w:val="center"/>
          </w:tcPr>
          <w:p w14:paraId="047891EA"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08274B5" w14:textId="77777777" w:rsidR="004E52FB" w:rsidRPr="006C1437" w:rsidRDefault="004E52FB" w:rsidP="00901FB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7C40E28" w14:textId="77777777" w:rsidR="004E52FB" w:rsidRPr="006C1437" w:rsidRDefault="004E52FB" w:rsidP="00901FB8">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475FFC88" w14:textId="77777777" w:rsidR="004E52FB" w:rsidRPr="006C1437" w:rsidRDefault="004E52FB" w:rsidP="00901FB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867CBBE" w14:textId="77777777" w:rsidR="004E52FB" w:rsidRPr="006C1437" w:rsidRDefault="004E52FB" w:rsidP="00901FB8">
            <w:pPr>
              <w:pStyle w:val="TAC"/>
              <w:rPr>
                <w:szCs w:val="18"/>
              </w:rPr>
            </w:pPr>
          </w:p>
        </w:tc>
      </w:tr>
      <w:tr w:rsidR="004E52FB" w:rsidRPr="006C1437" w14:paraId="73DAC851" w14:textId="77777777" w:rsidTr="00901FB8">
        <w:tc>
          <w:tcPr>
            <w:tcW w:w="1819" w:type="dxa"/>
            <w:vMerge/>
            <w:tcBorders>
              <w:left w:val="single" w:sz="4" w:space="0" w:color="auto"/>
              <w:bottom w:val="single" w:sz="4" w:space="0" w:color="auto"/>
              <w:right w:val="single" w:sz="4" w:space="0" w:color="auto"/>
            </w:tcBorders>
            <w:vAlign w:val="center"/>
          </w:tcPr>
          <w:p w14:paraId="08EB51C8"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6AD23FF" w14:textId="77777777" w:rsidR="004E52FB" w:rsidRPr="006C1437" w:rsidRDefault="004E52FB" w:rsidP="00901FB8">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4ACC45" w14:textId="77777777" w:rsidR="004E52FB" w:rsidRDefault="004E52FB" w:rsidP="00901FB8">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7F8B5CB6" w14:textId="77777777" w:rsidR="004E52FB" w:rsidRDefault="004E52FB" w:rsidP="00901FB8">
            <w:pPr>
              <w:pStyle w:val="TAL"/>
              <w:rPr>
                <w:szCs w:val="18"/>
                <w:lang w:eastAsia="zh-CN"/>
              </w:rPr>
            </w:pPr>
          </w:p>
          <w:p w14:paraId="2070B6D1" w14:textId="77777777" w:rsidR="004E52FB" w:rsidRDefault="004E52FB" w:rsidP="004E52FB">
            <w:pPr>
              <w:pStyle w:val="TAL"/>
              <w:numPr>
                <w:ilvl w:val="0"/>
                <w:numId w:val="5"/>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1F223DC7" w14:textId="77777777" w:rsidR="004E52FB" w:rsidRPr="00405311" w:rsidRDefault="004E52FB" w:rsidP="004E52FB">
            <w:pPr>
              <w:pStyle w:val="TAL"/>
              <w:numPr>
                <w:ilvl w:val="0"/>
                <w:numId w:val="5"/>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7FA8CA90" w14:textId="77777777" w:rsidR="004E52FB" w:rsidRPr="00405311" w:rsidRDefault="004E52FB" w:rsidP="004E52FB">
            <w:pPr>
              <w:pStyle w:val="TAL"/>
              <w:numPr>
                <w:ilvl w:val="0"/>
                <w:numId w:val="5"/>
              </w:numPr>
              <w:overflowPunct w:val="0"/>
              <w:autoSpaceDE w:val="0"/>
              <w:autoSpaceDN w:val="0"/>
              <w:adjustRightInd w:val="0"/>
              <w:textAlignment w:val="baseline"/>
              <w:rPr>
                <w:szCs w:val="18"/>
              </w:rPr>
            </w:pPr>
            <w:proofErr w:type="gramStart"/>
            <w:r w:rsidRPr="00405311">
              <w:rPr>
                <w:szCs w:val="18"/>
              </w:rPr>
              <w:t>the</w:t>
            </w:r>
            <w:proofErr w:type="gramEnd"/>
            <w:r w:rsidRPr="00405311">
              <w:rPr>
                <w:szCs w:val="18"/>
              </w:rPr>
              <w:t xml:space="preserv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p w14:paraId="096FFD43" w14:textId="77777777" w:rsidR="004E52FB" w:rsidRPr="006C1437" w:rsidRDefault="004E52FB" w:rsidP="00901FB8">
            <w:pPr>
              <w:pStyle w:val="TAL"/>
            </w:pPr>
          </w:p>
        </w:tc>
        <w:tc>
          <w:tcPr>
            <w:tcW w:w="1530" w:type="dxa"/>
            <w:vMerge/>
            <w:tcBorders>
              <w:left w:val="single" w:sz="4" w:space="0" w:color="auto"/>
              <w:bottom w:val="single" w:sz="4" w:space="0" w:color="auto"/>
              <w:right w:val="single" w:sz="4" w:space="0" w:color="auto"/>
            </w:tcBorders>
            <w:vAlign w:val="center"/>
          </w:tcPr>
          <w:p w14:paraId="2853AC10" w14:textId="77777777" w:rsidR="004E52FB" w:rsidRPr="006C1437" w:rsidRDefault="004E52FB" w:rsidP="00901FB8">
            <w:pPr>
              <w:pStyle w:val="TAC"/>
              <w:rPr>
                <w:szCs w:val="18"/>
              </w:rPr>
            </w:pPr>
          </w:p>
        </w:tc>
        <w:tc>
          <w:tcPr>
            <w:tcW w:w="483" w:type="dxa"/>
            <w:tcBorders>
              <w:left w:val="single" w:sz="4" w:space="0" w:color="auto"/>
              <w:bottom w:val="single" w:sz="4" w:space="0" w:color="auto"/>
              <w:right w:val="single" w:sz="4" w:space="0" w:color="auto"/>
            </w:tcBorders>
            <w:vAlign w:val="center"/>
          </w:tcPr>
          <w:p w14:paraId="2CFCA88C" w14:textId="77777777" w:rsidR="004E52FB" w:rsidRPr="006C1437" w:rsidRDefault="004E52FB" w:rsidP="00901FB8">
            <w:pPr>
              <w:pStyle w:val="TAC"/>
              <w:rPr>
                <w:szCs w:val="18"/>
              </w:rPr>
            </w:pPr>
          </w:p>
        </w:tc>
      </w:tr>
      <w:tr w:rsidR="004E52FB" w:rsidRPr="006C1437" w14:paraId="2A58F32E"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2B43B3E1" w14:textId="77777777" w:rsidR="004E52FB" w:rsidRPr="006C1437" w:rsidRDefault="004E52FB" w:rsidP="00901FB8">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F587A4E" w14:textId="77777777" w:rsidR="004E52FB" w:rsidRPr="006C1437" w:rsidRDefault="004E52FB" w:rsidP="00901FB8">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58EBAF" w14:textId="77777777" w:rsidR="004E52FB" w:rsidRPr="006C1437" w:rsidRDefault="004E52FB" w:rsidP="00901FB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4E568140" w14:textId="77777777" w:rsidR="004E52FB" w:rsidRPr="006C1437" w:rsidRDefault="004E52FB" w:rsidP="004E52FB">
            <w:pPr>
              <w:pStyle w:val="TAL"/>
              <w:numPr>
                <w:ilvl w:val="0"/>
                <w:numId w:val="5"/>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67A94492" w14:textId="77777777" w:rsidR="004E52FB" w:rsidRPr="006C1437" w:rsidRDefault="004E52FB" w:rsidP="004E52FB">
            <w:pPr>
              <w:pStyle w:val="TAL"/>
              <w:numPr>
                <w:ilvl w:val="0"/>
                <w:numId w:val="5"/>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63B88A73" w14:textId="77777777" w:rsidR="004E52FB" w:rsidRPr="006C1437" w:rsidRDefault="004E52FB" w:rsidP="00901FB8">
            <w:pPr>
              <w:pStyle w:val="TAL"/>
              <w:rPr>
                <w:lang w:eastAsia="zh-CN"/>
              </w:rPr>
            </w:pPr>
          </w:p>
          <w:p w14:paraId="39A44FD2" w14:textId="77777777" w:rsidR="004E52FB" w:rsidRPr="006C1437" w:rsidRDefault="004E52FB" w:rsidP="00901FB8">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6F96F04C" w14:textId="77777777" w:rsidR="004E52FB" w:rsidRPr="006C1437" w:rsidRDefault="004E52FB" w:rsidP="00901FB8">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0C8D789E" w14:textId="77777777" w:rsidR="004E52FB" w:rsidRPr="006C1437" w:rsidRDefault="004E52FB" w:rsidP="00901FB8">
            <w:pPr>
              <w:pStyle w:val="TAC"/>
              <w:rPr>
                <w:szCs w:val="18"/>
              </w:rPr>
            </w:pPr>
            <w:r w:rsidRPr="006C1437">
              <w:rPr>
                <w:szCs w:val="18"/>
              </w:rPr>
              <w:t>1</w:t>
            </w:r>
          </w:p>
        </w:tc>
      </w:tr>
      <w:tr w:rsidR="004E52FB" w:rsidRPr="006C1437" w14:paraId="746BE272"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317604E0" w14:textId="77777777" w:rsidR="004E52FB" w:rsidRPr="006C1437" w:rsidRDefault="004E52FB" w:rsidP="00901FB8">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17A5E510"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514890" w14:textId="77777777" w:rsidR="004E52FB" w:rsidRPr="006C1437" w:rsidRDefault="004E52FB" w:rsidP="00901FB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1359AD88" w14:textId="77777777" w:rsidR="004E52FB" w:rsidRPr="006C1437" w:rsidRDefault="004E52FB" w:rsidP="004E52FB">
            <w:pPr>
              <w:pStyle w:val="TAL"/>
              <w:numPr>
                <w:ilvl w:val="0"/>
                <w:numId w:val="5"/>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7262FF7D" w14:textId="77777777" w:rsidR="004E52FB" w:rsidRPr="006C1437" w:rsidRDefault="004E52FB" w:rsidP="004E52FB">
            <w:pPr>
              <w:pStyle w:val="TAL"/>
              <w:numPr>
                <w:ilvl w:val="0"/>
                <w:numId w:val="5"/>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proofErr w:type="gramStart"/>
            <w:r w:rsidRPr="006C1437">
              <w:t>H(</w:t>
            </w:r>
            <w:proofErr w:type="gramEnd"/>
            <w:r w:rsidRPr="006C1437">
              <w:t>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5AF04A61" w14:textId="77777777" w:rsidR="004E52FB" w:rsidRPr="006C1437" w:rsidRDefault="004E52FB" w:rsidP="00901FB8">
            <w:pPr>
              <w:pStyle w:val="TAL"/>
              <w:rPr>
                <w:lang w:eastAsia="zh-CN"/>
              </w:rPr>
            </w:pPr>
          </w:p>
          <w:p w14:paraId="4F6261B3" w14:textId="77777777" w:rsidR="004E52FB" w:rsidRPr="006C1437" w:rsidRDefault="004E52FB" w:rsidP="00901FB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C4AF08A" w14:textId="77777777" w:rsidR="004E52FB" w:rsidRPr="006C1437" w:rsidRDefault="004E52FB" w:rsidP="00901FB8">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31FA8FD0" w14:textId="77777777" w:rsidR="004E52FB" w:rsidRPr="006C1437" w:rsidRDefault="004E52FB" w:rsidP="00901FB8">
            <w:pPr>
              <w:pStyle w:val="TAC"/>
              <w:rPr>
                <w:szCs w:val="18"/>
              </w:rPr>
            </w:pPr>
            <w:r w:rsidRPr="006C1437">
              <w:rPr>
                <w:szCs w:val="18"/>
              </w:rPr>
              <w:t>1</w:t>
            </w:r>
          </w:p>
        </w:tc>
      </w:tr>
      <w:tr w:rsidR="004E52FB" w:rsidRPr="006C1437" w14:paraId="4A68AF4B" w14:textId="77777777" w:rsidTr="00901FB8">
        <w:tc>
          <w:tcPr>
            <w:tcW w:w="1819" w:type="dxa"/>
            <w:tcBorders>
              <w:left w:val="single" w:sz="4" w:space="0" w:color="auto"/>
              <w:bottom w:val="single" w:sz="4" w:space="0" w:color="auto"/>
              <w:right w:val="single" w:sz="4" w:space="0" w:color="auto"/>
            </w:tcBorders>
            <w:vAlign w:val="center"/>
          </w:tcPr>
          <w:p w14:paraId="69DB1EFB" w14:textId="77777777" w:rsidR="004E52FB" w:rsidRPr="006C1437" w:rsidRDefault="004E52FB" w:rsidP="00901FB8">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16406EDC"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E9A212" w14:textId="77777777" w:rsidR="004E52FB" w:rsidRPr="006C1437" w:rsidRDefault="004E52FB" w:rsidP="00901FB8">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5DFB7690" w14:textId="77777777" w:rsidR="004E52FB" w:rsidRPr="006C1437" w:rsidRDefault="004E52FB" w:rsidP="00901FB8">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13004CFB" w14:textId="77777777" w:rsidR="004E52FB" w:rsidRPr="006C1437" w:rsidRDefault="004E52FB" w:rsidP="00901FB8">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0D95E46C" w14:textId="77777777" w:rsidR="004E52FB" w:rsidRPr="006C1437" w:rsidRDefault="004E52FB" w:rsidP="00901FB8">
            <w:pPr>
              <w:pStyle w:val="TAC"/>
              <w:rPr>
                <w:szCs w:val="18"/>
                <w:lang w:eastAsia="zh-CN"/>
              </w:rPr>
            </w:pPr>
            <w:r w:rsidRPr="006C1437">
              <w:rPr>
                <w:szCs w:val="18"/>
                <w:lang w:eastAsia="zh-CN"/>
              </w:rPr>
              <w:t>2</w:t>
            </w:r>
          </w:p>
        </w:tc>
      </w:tr>
      <w:tr w:rsidR="004E52FB" w:rsidRPr="006C1437" w14:paraId="600870BA" w14:textId="77777777" w:rsidTr="00901FB8">
        <w:tc>
          <w:tcPr>
            <w:tcW w:w="1819" w:type="dxa"/>
            <w:tcBorders>
              <w:left w:val="single" w:sz="4" w:space="0" w:color="auto"/>
              <w:bottom w:val="single" w:sz="4" w:space="0" w:color="auto"/>
              <w:right w:val="single" w:sz="4" w:space="0" w:color="auto"/>
            </w:tcBorders>
            <w:vAlign w:val="center"/>
          </w:tcPr>
          <w:p w14:paraId="2D19A298" w14:textId="77777777" w:rsidR="004E52FB" w:rsidRPr="006C1437" w:rsidRDefault="004E52FB" w:rsidP="00901FB8">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4B7F6C99"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75F914" w14:textId="77777777" w:rsidR="004E52FB" w:rsidRPr="006C1437" w:rsidRDefault="004E52FB" w:rsidP="00901FB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32E169C1" w14:textId="77777777" w:rsidR="004E52FB" w:rsidRPr="006C1437" w:rsidRDefault="004E52FB" w:rsidP="00901FB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CA2E3C3" w14:textId="77777777" w:rsidR="004E52FB" w:rsidRPr="006C1437" w:rsidRDefault="004E52FB" w:rsidP="00901FB8">
            <w:pPr>
              <w:pStyle w:val="TAC"/>
              <w:rPr>
                <w:szCs w:val="18"/>
                <w:lang w:eastAsia="zh-CN"/>
              </w:rPr>
            </w:pPr>
            <w:r w:rsidRPr="006C1437">
              <w:rPr>
                <w:szCs w:val="18"/>
                <w:lang w:eastAsia="zh-CN"/>
              </w:rPr>
              <w:t>0</w:t>
            </w:r>
          </w:p>
        </w:tc>
      </w:tr>
      <w:tr w:rsidR="004E52FB" w:rsidRPr="006C1437" w14:paraId="11EDE6CF"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3ED974F3" w14:textId="77777777" w:rsidR="004E52FB" w:rsidRPr="006C1437" w:rsidRDefault="004E52FB" w:rsidP="00901FB8">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7685EE7" w14:textId="77777777" w:rsidR="004E52FB" w:rsidRPr="006C1437" w:rsidRDefault="004E52FB" w:rsidP="00901FB8">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A0D887A" w14:textId="77777777" w:rsidR="004E52FB" w:rsidRPr="006C1437" w:rsidRDefault="004E52FB" w:rsidP="00901FB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343991E1" w14:textId="77777777" w:rsidR="004E52FB" w:rsidRPr="006C1437" w:rsidRDefault="004E52FB" w:rsidP="00901FB8">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F9E2B40" w14:textId="77777777" w:rsidR="004E52FB" w:rsidRPr="006C1437" w:rsidRDefault="004E52FB" w:rsidP="00901FB8">
            <w:pPr>
              <w:pStyle w:val="TAC"/>
              <w:rPr>
                <w:szCs w:val="18"/>
              </w:rPr>
            </w:pPr>
            <w:r w:rsidRPr="006C1437">
              <w:rPr>
                <w:rFonts w:hint="eastAsia"/>
                <w:szCs w:val="18"/>
                <w:lang w:eastAsia="zh-CN"/>
              </w:rPr>
              <w:t>3</w:t>
            </w:r>
          </w:p>
        </w:tc>
      </w:tr>
      <w:tr w:rsidR="004E52FB" w:rsidRPr="006C1437" w14:paraId="260755DE" w14:textId="77777777" w:rsidTr="00901FB8">
        <w:tc>
          <w:tcPr>
            <w:tcW w:w="1819" w:type="dxa"/>
            <w:vMerge w:val="restart"/>
            <w:tcBorders>
              <w:top w:val="single" w:sz="4" w:space="0" w:color="auto"/>
              <w:left w:val="single" w:sz="4" w:space="0" w:color="auto"/>
              <w:right w:val="single" w:sz="4" w:space="0" w:color="auto"/>
            </w:tcBorders>
            <w:vAlign w:val="center"/>
          </w:tcPr>
          <w:p w14:paraId="6EBC3B49" w14:textId="77777777" w:rsidR="004E52FB" w:rsidRPr="006C1437" w:rsidRDefault="004E52FB" w:rsidP="00901FB8">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463B402D"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6A19E479" w14:textId="77777777" w:rsidR="004E52FB" w:rsidRPr="006C1437" w:rsidRDefault="004E52FB" w:rsidP="00901FB8">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7E5EE5E5" w14:textId="77777777" w:rsidR="004E52FB" w:rsidRPr="006C1437" w:rsidRDefault="004E52FB" w:rsidP="00901FB8">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19A690A2" w14:textId="77777777" w:rsidR="004E52FB" w:rsidRPr="006C1437" w:rsidRDefault="004E52FB" w:rsidP="00901FB8">
            <w:pPr>
              <w:pStyle w:val="TAC"/>
              <w:rPr>
                <w:szCs w:val="18"/>
              </w:rPr>
            </w:pPr>
            <w:r w:rsidRPr="006C1437">
              <w:rPr>
                <w:szCs w:val="18"/>
              </w:rPr>
              <w:t>0</w:t>
            </w:r>
          </w:p>
        </w:tc>
      </w:tr>
      <w:tr w:rsidR="004E52FB" w:rsidRPr="006C1437" w14:paraId="1E9EEDE5" w14:textId="77777777" w:rsidTr="00901FB8">
        <w:tc>
          <w:tcPr>
            <w:tcW w:w="1819" w:type="dxa"/>
            <w:vMerge/>
            <w:tcBorders>
              <w:left w:val="single" w:sz="4" w:space="0" w:color="auto"/>
              <w:right w:val="single" w:sz="4" w:space="0" w:color="auto"/>
            </w:tcBorders>
            <w:vAlign w:val="center"/>
          </w:tcPr>
          <w:p w14:paraId="0275F646"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2759FFE"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5878E77" w14:textId="77777777" w:rsidR="004E52FB" w:rsidRPr="006C1437" w:rsidRDefault="004E52FB" w:rsidP="00901FB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6C716F19" w14:textId="77777777" w:rsidR="004E52FB" w:rsidRPr="006C1437" w:rsidRDefault="004E52FB" w:rsidP="00901FB8">
            <w:pPr>
              <w:pStyle w:val="TAC"/>
              <w:rPr>
                <w:szCs w:val="18"/>
              </w:rPr>
            </w:pPr>
          </w:p>
        </w:tc>
        <w:tc>
          <w:tcPr>
            <w:tcW w:w="483" w:type="dxa"/>
            <w:vMerge/>
            <w:tcBorders>
              <w:left w:val="single" w:sz="4" w:space="0" w:color="auto"/>
              <w:right w:val="single" w:sz="4" w:space="0" w:color="auto"/>
            </w:tcBorders>
            <w:vAlign w:val="center"/>
          </w:tcPr>
          <w:p w14:paraId="56BFFECD" w14:textId="77777777" w:rsidR="004E52FB" w:rsidRPr="006C1437" w:rsidRDefault="004E52FB" w:rsidP="00901FB8">
            <w:pPr>
              <w:pStyle w:val="TAC"/>
              <w:rPr>
                <w:szCs w:val="18"/>
              </w:rPr>
            </w:pPr>
          </w:p>
        </w:tc>
      </w:tr>
      <w:tr w:rsidR="004E52FB" w:rsidRPr="006C1437" w14:paraId="6C62156B" w14:textId="77777777" w:rsidTr="00901FB8">
        <w:tc>
          <w:tcPr>
            <w:tcW w:w="1819" w:type="dxa"/>
            <w:tcBorders>
              <w:left w:val="single" w:sz="4" w:space="0" w:color="auto"/>
              <w:right w:val="single" w:sz="4" w:space="0" w:color="auto"/>
            </w:tcBorders>
            <w:vAlign w:val="center"/>
          </w:tcPr>
          <w:p w14:paraId="5219217D" w14:textId="77777777" w:rsidR="004E52FB" w:rsidRPr="006C1437" w:rsidRDefault="004E52FB" w:rsidP="00901FB8">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29269433" w14:textId="77777777" w:rsidR="004E52FB" w:rsidRPr="006C1437" w:rsidRDefault="004E52FB" w:rsidP="00901FB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8102F8F" w14:textId="77777777" w:rsidR="004E52FB" w:rsidRPr="006C1437" w:rsidRDefault="004E52FB" w:rsidP="00901FB8">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2FFD6248" w14:textId="77777777" w:rsidR="004E52FB" w:rsidRPr="006C1437" w:rsidRDefault="004E52FB" w:rsidP="00901FB8">
            <w:pPr>
              <w:pStyle w:val="TAL"/>
            </w:pPr>
          </w:p>
          <w:p w14:paraId="26B03C20" w14:textId="77777777" w:rsidR="004E52FB" w:rsidRPr="006C1437" w:rsidRDefault="004E52FB" w:rsidP="00901FB8">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51FF548A" w14:textId="77777777" w:rsidR="004E52FB" w:rsidRPr="006C1437" w:rsidRDefault="004E52FB" w:rsidP="00901FB8">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4B5B25D2" w14:textId="77777777" w:rsidR="004E52FB" w:rsidRPr="006C1437" w:rsidRDefault="004E52FB" w:rsidP="00901FB8">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02C6D484" w14:textId="77777777" w:rsidR="004E52FB" w:rsidRPr="006C1437" w:rsidRDefault="004E52FB" w:rsidP="00901FB8">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20D37CA9" w14:textId="77777777" w:rsidR="004E52FB" w:rsidRPr="006C1437" w:rsidRDefault="004E52FB" w:rsidP="00901FB8">
            <w:pPr>
              <w:pStyle w:val="TAC"/>
              <w:rPr>
                <w:rFonts w:cs="Arial"/>
                <w:szCs w:val="18"/>
                <w:lang w:eastAsia="zh-CN"/>
              </w:rPr>
            </w:pPr>
            <w:r w:rsidRPr="006C1437">
              <w:rPr>
                <w:lang w:eastAsia="zh-CN"/>
              </w:rPr>
              <w:t>0</w:t>
            </w:r>
          </w:p>
        </w:tc>
      </w:tr>
      <w:tr w:rsidR="004E52FB" w:rsidRPr="006C1437" w14:paraId="30A51E16" w14:textId="77777777" w:rsidTr="00901FB8">
        <w:tc>
          <w:tcPr>
            <w:tcW w:w="1819" w:type="dxa"/>
            <w:vMerge w:val="restart"/>
            <w:tcBorders>
              <w:top w:val="single" w:sz="4" w:space="0" w:color="auto"/>
              <w:left w:val="single" w:sz="4" w:space="0" w:color="auto"/>
              <w:right w:val="single" w:sz="4" w:space="0" w:color="auto"/>
            </w:tcBorders>
            <w:vAlign w:val="center"/>
          </w:tcPr>
          <w:p w14:paraId="09DC994B" w14:textId="77777777" w:rsidR="004E52FB" w:rsidRPr="006C1437" w:rsidRDefault="004E52FB" w:rsidP="00901FB8">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EF1899E" w14:textId="77777777" w:rsidR="004E52FB" w:rsidRPr="006C1437" w:rsidRDefault="004E52FB" w:rsidP="00901FB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3395527" w14:textId="77777777" w:rsidR="004E52FB" w:rsidRPr="006C1437" w:rsidRDefault="004E52FB" w:rsidP="00901FB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984A299" w14:textId="77777777" w:rsidR="004E52FB" w:rsidRPr="006C1437" w:rsidRDefault="004E52FB" w:rsidP="00901FB8">
            <w:pPr>
              <w:pStyle w:val="TAL"/>
            </w:pPr>
          </w:p>
          <w:p w14:paraId="405E6A80" w14:textId="77777777" w:rsidR="004E52FB" w:rsidRPr="006C1437" w:rsidRDefault="004E52FB" w:rsidP="00901FB8">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01287CB5" w14:textId="77777777" w:rsidR="004E52FB" w:rsidRPr="006C1437" w:rsidRDefault="004E52FB" w:rsidP="00901FB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0944D4D1" w14:textId="77777777" w:rsidR="004E52FB" w:rsidRPr="006C1437" w:rsidRDefault="004E52FB" w:rsidP="00901FB8">
            <w:pPr>
              <w:pStyle w:val="TAC"/>
              <w:rPr>
                <w:szCs w:val="18"/>
              </w:rPr>
            </w:pPr>
            <w:r w:rsidRPr="006C1437">
              <w:rPr>
                <w:szCs w:val="18"/>
              </w:rPr>
              <w:t>0</w:t>
            </w:r>
          </w:p>
        </w:tc>
      </w:tr>
      <w:tr w:rsidR="004E52FB" w:rsidRPr="006C1437" w14:paraId="5770F40B" w14:textId="77777777" w:rsidTr="00901FB8">
        <w:tc>
          <w:tcPr>
            <w:tcW w:w="1819" w:type="dxa"/>
            <w:vMerge/>
            <w:tcBorders>
              <w:left w:val="single" w:sz="4" w:space="0" w:color="auto"/>
              <w:bottom w:val="single" w:sz="4" w:space="0" w:color="auto"/>
              <w:right w:val="single" w:sz="4" w:space="0" w:color="auto"/>
            </w:tcBorders>
            <w:vAlign w:val="center"/>
          </w:tcPr>
          <w:p w14:paraId="497FEDE6"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BD65FB7"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22D8D4" w14:textId="77777777" w:rsidR="004E52FB" w:rsidRPr="006C1437" w:rsidRDefault="004E52FB" w:rsidP="00901FB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25E525B1" w14:textId="77777777" w:rsidR="004E52FB" w:rsidRPr="006C1437" w:rsidRDefault="004E52FB" w:rsidP="00901FB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2E3C7B2" w14:textId="77777777" w:rsidR="004E52FB" w:rsidRPr="006C1437" w:rsidRDefault="004E52FB" w:rsidP="00901FB8">
            <w:pPr>
              <w:pStyle w:val="TAC"/>
              <w:rPr>
                <w:szCs w:val="18"/>
              </w:rPr>
            </w:pPr>
          </w:p>
        </w:tc>
      </w:tr>
      <w:tr w:rsidR="004E52FB" w:rsidRPr="006C1437" w14:paraId="70E62F59"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234F37EB" w14:textId="77777777" w:rsidR="004E52FB" w:rsidRPr="006C1437" w:rsidRDefault="004E52FB" w:rsidP="00901FB8">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120F7C2" w14:textId="77777777" w:rsidR="004E52FB" w:rsidRPr="006C1437" w:rsidRDefault="004E52FB" w:rsidP="00901FB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8CD8898" w14:textId="77777777" w:rsidR="004E52FB" w:rsidRPr="006C1437" w:rsidRDefault="004E52FB" w:rsidP="00901FB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FFE151F" w14:textId="77777777" w:rsidR="004E52FB" w:rsidRPr="006C1437" w:rsidRDefault="004E52FB" w:rsidP="00901FB8">
            <w:pPr>
              <w:pStyle w:val="TAL"/>
            </w:pPr>
          </w:p>
          <w:p w14:paraId="317D214D" w14:textId="77777777" w:rsidR="004E52FB" w:rsidRPr="006C1437" w:rsidRDefault="004E52FB" w:rsidP="00901FB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873550D" w14:textId="77777777" w:rsidR="004E52FB" w:rsidRPr="006C1437" w:rsidRDefault="004E52FB" w:rsidP="00901FB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6B929189" w14:textId="77777777" w:rsidR="004E52FB" w:rsidRPr="006C1437" w:rsidRDefault="004E52FB" w:rsidP="00901FB8">
            <w:pPr>
              <w:pStyle w:val="TAC"/>
              <w:rPr>
                <w:szCs w:val="18"/>
              </w:rPr>
            </w:pPr>
            <w:r w:rsidRPr="006C1437">
              <w:rPr>
                <w:szCs w:val="18"/>
              </w:rPr>
              <w:t>1</w:t>
            </w:r>
          </w:p>
        </w:tc>
      </w:tr>
      <w:tr w:rsidR="004E52FB" w:rsidRPr="006C1437" w14:paraId="14F57A36"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49B36FD4" w14:textId="77777777" w:rsidR="004E52FB" w:rsidRPr="006C1437" w:rsidRDefault="004E52FB" w:rsidP="00901FB8">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3D5F3A8" w14:textId="77777777" w:rsidR="004E52FB" w:rsidRPr="006C1437" w:rsidRDefault="004E52FB" w:rsidP="00901FB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1F12D20" w14:textId="77777777" w:rsidR="004E52FB" w:rsidRPr="006C1437" w:rsidRDefault="004E52FB" w:rsidP="00901FB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C5D0E33" w14:textId="77777777" w:rsidR="004E52FB" w:rsidRPr="006C1437" w:rsidRDefault="004E52FB" w:rsidP="00901FB8">
            <w:pPr>
              <w:pStyle w:val="TAL"/>
            </w:pPr>
          </w:p>
          <w:p w14:paraId="78F691BE" w14:textId="77777777" w:rsidR="004E52FB" w:rsidRPr="006C1437" w:rsidRDefault="004E52FB" w:rsidP="00901FB8">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6421059" w14:textId="77777777" w:rsidR="004E52FB" w:rsidRPr="006C1437" w:rsidRDefault="004E52FB" w:rsidP="00901FB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F79F694" w14:textId="77777777" w:rsidR="004E52FB" w:rsidRPr="006C1437" w:rsidRDefault="004E52FB" w:rsidP="00901FB8">
            <w:pPr>
              <w:pStyle w:val="TAC"/>
              <w:rPr>
                <w:szCs w:val="18"/>
              </w:rPr>
            </w:pPr>
            <w:r w:rsidRPr="006C1437">
              <w:rPr>
                <w:szCs w:val="18"/>
              </w:rPr>
              <w:t>2</w:t>
            </w:r>
          </w:p>
        </w:tc>
      </w:tr>
      <w:tr w:rsidR="004E52FB" w:rsidRPr="006C1437" w14:paraId="6DC84D4E" w14:textId="77777777" w:rsidTr="00901FB8">
        <w:tc>
          <w:tcPr>
            <w:tcW w:w="1819" w:type="dxa"/>
            <w:vMerge w:val="restart"/>
            <w:tcBorders>
              <w:top w:val="single" w:sz="4" w:space="0" w:color="auto"/>
              <w:left w:val="single" w:sz="4" w:space="0" w:color="auto"/>
              <w:right w:val="single" w:sz="4" w:space="0" w:color="auto"/>
            </w:tcBorders>
            <w:vAlign w:val="center"/>
          </w:tcPr>
          <w:p w14:paraId="285E396B" w14:textId="77777777" w:rsidR="004E52FB" w:rsidRPr="006C1437" w:rsidRDefault="004E52FB" w:rsidP="00901FB8">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41CD8281"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147764" w14:textId="77777777" w:rsidR="004E52FB" w:rsidRPr="006C1437" w:rsidRDefault="004E52FB" w:rsidP="00901FB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2034F9B8" w14:textId="77777777" w:rsidR="004E52FB" w:rsidRPr="006C1437" w:rsidRDefault="004E52FB" w:rsidP="00901FB8">
            <w:pPr>
              <w:pStyle w:val="TAL"/>
            </w:pPr>
          </w:p>
          <w:p w14:paraId="2B5CB8C6" w14:textId="77777777" w:rsidR="004E52FB" w:rsidRPr="006C1437" w:rsidRDefault="004E52FB" w:rsidP="00901FB8">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1F294EDC" w14:textId="77777777" w:rsidR="004E52FB" w:rsidRPr="006C1437" w:rsidRDefault="004E52FB" w:rsidP="00901FB8">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0EC319FA" w14:textId="77777777" w:rsidR="004E52FB" w:rsidRPr="006C1437" w:rsidRDefault="004E52FB" w:rsidP="00901FB8">
            <w:pPr>
              <w:pStyle w:val="TAC"/>
              <w:rPr>
                <w:szCs w:val="18"/>
              </w:rPr>
            </w:pPr>
            <w:r w:rsidRPr="006C1437">
              <w:rPr>
                <w:szCs w:val="18"/>
              </w:rPr>
              <w:t>0</w:t>
            </w:r>
          </w:p>
        </w:tc>
      </w:tr>
      <w:tr w:rsidR="004E52FB" w:rsidRPr="006C1437" w14:paraId="79142AEB" w14:textId="77777777" w:rsidTr="00901FB8">
        <w:tc>
          <w:tcPr>
            <w:tcW w:w="1819" w:type="dxa"/>
            <w:vMerge/>
            <w:tcBorders>
              <w:left w:val="single" w:sz="4" w:space="0" w:color="auto"/>
              <w:bottom w:val="single" w:sz="4" w:space="0" w:color="auto"/>
              <w:right w:val="single" w:sz="4" w:space="0" w:color="auto"/>
            </w:tcBorders>
            <w:vAlign w:val="center"/>
          </w:tcPr>
          <w:p w14:paraId="384AA019"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1ECB52D"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EF4DE0" w14:textId="77777777" w:rsidR="004E52FB" w:rsidRPr="006C1437" w:rsidRDefault="004E52FB" w:rsidP="00901FB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478B4BA3" w14:textId="77777777" w:rsidR="004E52FB" w:rsidRPr="006C1437" w:rsidRDefault="004E52FB" w:rsidP="00901FB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5E18E12" w14:textId="77777777" w:rsidR="004E52FB" w:rsidRPr="006C1437" w:rsidRDefault="004E52FB" w:rsidP="00901FB8">
            <w:pPr>
              <w:pStyle w:val="TAC"/>
              <w:rPr>
                <w:szCs w:val="18"/>
              </w:rPr>
            </w:pPr>
          </w:p>
        </w:tc>
      </w:tr>
      <w:tr w:rsidR="004E52FB" w:rsidRPr="006C1437" w14:paraId="1CD07041" w14:textId="77777777" w:rsidTr="00901FB8">
        <w:tc>
          <w:tcPr>
            <w:tcW w:w="1819" w:type="dxa"/>
            <w:vMerge w:val="restart"/>
            <w:tcBorders>
              <w:top w:val="single" w:sz="4" w:space="0" w:color="auto"/>
              <w:left w:val="single" w:sz="4" w:space="0" w:color="auto"/>
              <w:right w:val="single" w:sz="4" w:space="0" w:color="auto"/>
            </w:tcBorders>
            <w:vAlign w:val="center"/>
          </w:tcPr>
          <w:p w14:paraId="15BF662B" w14:textId="77777777" w:rsidR="004E52FB" w:rsidRPr="006C1437" w:rsidRDefault="004E52FB" w:rsidP="00901FB8">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6ABF4F91"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5C669C" w14:textId="77777777" w:rsidR="004E52FB" w:rsidRPr="006C1437" w:rsidRDefault="004E52FB" w:rsidP="00901FB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1BD94EF5" w14:textId="77777777" w:rsidR="004E52FB" w:rsidRPr="006C1437" w:rsidRDefault="004E52FB" w:rsidP="00901FB8">
            <w:pPr>
              <w:pStyle w:val="TAL"/>
            </w:pPr>
          </w:p>
          <w:p w14:paraId="7AB6D023" w14:textId="77777777" w:rsidR="004E52FB" w:rsidRPr="006C1437" w:rsidRDefault="004E52FB" w:rsidP="00901FB8">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525BC553" w14:textId="77777777" w:rsidR="004E52FB" w:rsidRPr="006C1437" w:rsidRDefault="004E52FB" w:rsidP="00901FB8">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25ADEFAC" w14:textId="77777777" w:rsidR="004E52FB" w:rsidRPr="006C1437" w:rsidRDefault="004E52FB" w:rsidP="00901FB8">
            <w:pPr>
              <w:pStyle w:val="TAC"/>
              <w:rPr>
                <w:szCs w:val="18"/>
              </w:rPr>
            </w:pPr>
            <w:r w:rsidRPr="006C1437">
              <w:rPr>
                <w:szCs w:val="18"/>
              </w:rPr>
              <w:t>0</w:t>
            </w:r>
          </w:p>
        </w:tc>
      </w:tr>
      <w:tr w:rsidR="004E52FB" w:rsidRPr="006C1437" w14:paraId="31ADF505" w14:textId="77777777" w:rsidTr="00901FB8">
        <w:tc>
          <w:tcPr>
            <w:tcW w:w="1819" w:type="dxa"/>
            <w:vMerge/>
            <w:tcBorders>
              <w:left w:val="single" w:sz="4" w:space="0" w:color="auto"/>
              <w:right w:val="single" w:sz="4" w:space="0" w:color="auto"/>
            </w:tcBorders>
            <w:vAlign w:val="center"/>
          </w:tcPr>
          <w:p w14:paraId="036F2E21" w14:textId="77777777" w:rsidR="004E52FB" w:rsidRPr="006C1437" w:rsidRDefault="004E52FB" w:rsidP="00901FB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B496A86"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A887BE9" w14:textId="77777777" w:rsidR="004E52FB" w:rsidRPr="006C1437" w:rsidRDefault="004E52FB" w:rsidP="00901FB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51065C54" w14:textId="77777777" w:rsidR="004E52FB" w:rsidRPr="006C1437" w:rsidRDefault="004E52FB" w:rsidP="00901FB8">
            <w:pPr>
              <w:pStyle w:val="TAC"/>
              <w:rPr>
                <w:szCs w:val="18"/>
              </w:rPr>
            </w:pPr>
          </w:p>
        </w:tc>
        <w:tc>
          <w:tcPr>
            <w:tcW w:w="483" w:type="dxa"/>
            <w:vMerge/>
            <w:tcBorders>
              <w:left w:val="single" w:sz="4" w:space="0" w:color="auto"/>
              <w:right w:val="single" w:sz="4" w:space="0" w:color="auto"/>
            </w:tcBorders>
            <w:vAlign w:val="center"/>
          </w:tcPr>
          <w:p w14:paraId="7C10F5AD" w14:textId="77777777" w:rsidR="004E52FB" w:rsidRPr="006C1437" w:rsidRDefault="004E52FB" w:rsidP="00901FB8">
            <w:pPr>
              <w:pStyle w:val="TAC"/>
              <w:rPr>
                <w:szCs w:val="18"/>
              </w:rPr>
            </w:pPr>
          </w:p>
        </w:tc>
      </w:tr>
      <w:tr w:rsidR="004E52FB" w:rsidRPr="006C1437" w14:paraId="1D1D464A" w14:textId="77777777" w:rsidTr="00901FB8">
        <w:tc>
          <w:tcPr>
            <w:tcW w:w="1819" w:type="dxa"/>
            <w:tcBorders>
              <w:left w:val="single" w:sz="4" w:space="0" w:color="auto"/>
              <w:bottom w:val="single" w:sz="4" w:space="0" w:color="auto"/>
              <w:right w:val="single" w:sz="4" w:space="0" w:color="auto"/>
            </w:tcBorders>
            <w:vAlign w:val="center"/>
          </w:tcPr>
          <w:p w14:paraId="799D8E5D" w14:textId="77777777" w:rsidR="004E52FB" w:rsidRPr="006C1437" w:rsidRDefault="004E52FB" w:rsidP="00901FB8">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C6B85EA"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FD2CDD" w14:textId="77777777" w:rsidR="004E52FB" w:rsidRPr="006C1437" w:rsidRDefault="004E52FB" w:rsidP="00901FB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12AEDF5F" w14:textId="77777777" w:rsidR="004E52FB" w:rsidRPr="006C1437" w:rsidRDefault="004E52FB" w:rsidP="00901FB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9BC051E" w14:textId="77777777" w:rsidR="004E52FB" w:rsidRPr="006C1437" w:rsidRDefault="004E52FB" w:rsidP="00901FB8">
            <w:pPr>
              <w:pStyle w:val="TAC"/>
              <w:rPr>
                <w:szCs w:val="18"/>
                <w:lang w:eastAsia="zh-CN"/>
              </w:rPr>
            </w:pPr>
            <w:r w:rsidRPr="006C1437">
              <w:rPr>
                <w:szCs w:val="18"/>
                <w:lang w:eastAsia="zh-CN"/>
              </w:rPr>
              <w:t>1</w:t>
            </w:r>
          </w:p>
        </w:tc>
      </w:tr>
      <w:tr w:rsidR="004E52FB" w:rsidRPr="006C1437" w14:paraId="2EA8A68D" w14:textId="77777777" w:rsidTr="00901FB8">
        <w:tc>
          <w:tcPr>
            <w:tcW w:w="1819" w:type="dxa"/>
            <w:tcBorders>
              <w:left w:val="single" w:sz="4" w:space="0" w:color="auto"/>
              <w:bottom w:val="single" w:sz="4" w:space="0" w:color="auto"/>
              <w:right w:val="single" w:sz="4" w:space="0" w:color="auto"/>
            </w:tcBorders>
            <w:vAlign w:val="center"/>
          </w:tcPr>
          <w:p w14:paraId="071E3810" w14:textId="77777777" w:rsidR="004E52FB" w:rsidRPr="006C1437" w:rsidRDefault="004E52FB" w:rsidP="00901FB8">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2D59739D"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B5118B" w14:textId="77777777" w:rsidR="004E52FB" w:rsidRPr="006C1437" w:rsidRDefault="004E52FB" w:rsidP="00901FB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C6EF496" w14:textId="77777777" w:rsidR="004E52FB" w:rsidRPr="006C1437" w:rsidRDefault="004E52FB" w:rsidP="00901FB8">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57A9F855" w14:textId="77777777" w:rsidR="004E52FB" w:rsidRPr="006C1437" w:rsidRDefault="004E52FB" w:rsidP="00901FB8">
            <w:pPr>
              <w:pStyle w:val="TAC"/>
              <w:rPr>
                <w:szCs w:val="18"/>
                <w:lang w:eastAsia="zh-CN"/>
              </w:rPr>
            </w:pPr>
            <w:r w:rsidRPr="006C1437">
              <w:rPr>
                <w:szCs w:val="18"/>
                <w:lang w:eastAsia="zh-CN"/>
              </w:rPr>
              <w:t>0</w:t>
            </w:r>
          </w:p>
        </w:tc>
      </w:tr>
      <w:tr w:rsidR="004E52FB" w:rsidRPr="006C1437" w14:paraId="47BB9397" w14:textId="77777777" w:rsidTr="00901FB8">
        <w:tc>
          <w:tcPr>
            <w:tcW w:w="1819" w:type="dxa"/>
            <w:vMerge w:val="restart"/>
            <w:tcBorders>
              <w:top w:val="single" w:sz="4" w:space="0" w:color="auto"/>
              <w:left w:val="single" w:sz="4" w:space="0" w:color="auto"/>
              <w:right w:val="single" w:sz="4" w:space="0" w:color="auto"/>
            </w:tcBorders>
            <w:vAlign w:val="center"/>
          </w:tcPr>
          <w:p w14:paraId="170A489D" w14:textId="77777777" w:rsidR="004E52FB" w:rsidRPr="006C1437" w:rsidRDefault="004E52FB" w:rsidP="00901FB8">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00907D44" w14:textId="77777777" w:rsidR="004E52FB" w:rsidRPr="006C1437" w:rsidRDefault="004E52FB" w:rsidP="00901FB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223F18" w14:textId="77777777" w:rsidR="004E52FB" w:rsidRPr="006C1437" w:rsidRDefault="004E52FB" w:rsidP="00901FB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36DB47B3" w14:textId="77777777" w:rsidR="004E52FB" w:rsidRPr="006C1437" w:rsidRDefault="004E52FB" w:rsidP="00901FB8">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155A6403" w14:textId="77777777" w:rsidR="004E52FB" w:rsidRPr="006C1437" w:rsidRDefault="004E52FB" w:rsidP="00901FB8">
            <w:pPr>
              <w:pStyle w:val="TAC"/>
              <w:rPr>
                <w:szCs w:val="18"/>
                <w:lang w:eastAsia="zh-CN"/>
              </w:rPr>
            </w:pPr>
            <w:r w:rsidRPr="006C1437">
              <w:rPr>
                <w:rFonts w:hint="eastAsia"/>
                <w:szCs w:val="18"/>
                <w:lang w:eastAsia="zh-CN"/>
              </w:rPr>
              <w:t>0</w:t>
            </w:r>
          </w:p>
        </w:tc>
      </w:tr>
      <w:tr w:rsidR="004E52FB" w:rsidRPr="006C1437" w14:paraId="0D908082" w14:textId="77777777" w:rsidTr="00901FB8">
        <w:tc>
          <w:tcPr>
            <w:tcW w:w="1819" w:type="dxa"/>
            <w:vMerge/>
            <w:tcBorders>
              <w:left w:val="single" w:sz="4" w:space="0" w:color="auto"/>
              <w:right w:val="single" w:sz="4" w:space="0" w:color="auto"/>
            </w:tcBorders>
            <w:vAlign w:val="center"/>
          </w:tcPr>
          <w:p w14:paraId="0219F328" w14:textId="77777777" w:rsidR="004E52FB" w:rsidRPr="006C1437" w:rsidRDefault="004E52FB" w:rsidP="00901FB8">
            <w:pPr>
              <w:pStyle w:val="TAL"/>
              <w:jc w:val="center"/>
              <w:rPr>
                <w:szCs w:val="18"/>
              </w:rPr>
            </w:pPr>
          </w:p>
        </w:tc>
        <w:tc>
          <w:tcPr>
            <w:tcW w:w="360" w:type="dxa"/>
            <w:tcBorders>
              <w:left w:val="single" w:sz="4" w:space="0" w:color="auto"/>
              <w:bottom w:val="single" w:sz="4" w:space="0" w:color="auto"/>
              <w:right w:val="single" w:sz="4" w:space="0" w:color="auto"/>
            </w:tcBorders>
          </w:tcPr>
          <w:p w14:paraId="3891FD34" w14:textId="77777777" w:rsidR="004E52FB" w:rsidRPr="006C1437" w:rsidRDefault="004E52FB" w:rsidP="00901FB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3AB8C28" w14:textId="77777777" w:rsidR="004E52FB" w:rsidRPr="006C1437" w:rsidRDefault="004E52FB" w:rsidP="00901FB8">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772CCA52" w14:textId="77777777" w:rsidR="004E52FB" w:rsidRPr="006C1437" w:rsidRDefault="004E52FB" w:rsidP="00901FB8">
            <w:pPr>
              <w:pStyle w:val="TAC"/>
              <w:rPr>
                <w:szCs w:val="18"/>
              </w:rPr>
            </w:pPr>
          </w:p>
        </w:tc>
        <w:tc>
          <w:tcPr>
            <w:tcW w:w="483" w:type="dxa"/>
            <w:vMerge/>
            <w:tcBorders>
              <w:left w:val="single" w:sz="4" w:space="0" w:color="auto"/>
              <w:right w:val="single" w:sz="4" w:space="0" w:color="auto"/>
            </w:tcBorders>
            <w:vAlign w:val="center"/>
          </w:tcPr>
          <w:p w14:paraId="0C5AAC4B" w14:textId="77777777" w:rsidR="004E52FB" w:rsidRPr="006C1437" w:rsidRDefault="004E52FB" w:rsidP="00901FB8">
            <w:pPr>
              <w:pStyle w:val="TAC"/>
              <w:rPr>
                <w:szCs w:val="18"/>
              </w:rPr>
            </w:pPr>
          </w:p>
        </w:tc>
      </w:tr>
      <w:tr w:rsidR="004E52FB" w:rsidRPr="006C1437" w14:paraId="74A43A98" w14:textId="77777777" w:rsidTr="00901FB8">
        <w:tc>
          <w:tcPr>
            <w:tcW w:w="1819" w:type="dxa"/>
            <w:tcBorders>
              <w:top w:val="single" w:sz="4" w:space="0" w:color="auto"/>
              <w:left w:val="single" w:sz="4" w:space="0" w:color="auto"/>
              <w:right w:val="single" w:sz="4" w:space="0" w:color="auto"/>
            </w:tcBorders>
            <w:vAlign w:val="center"/>
          </w:tcPr>
          <w:p w14:paraId="7B9EA4BC" w14:textId="77777777" w:rsidR="004E52FB" w:rsidRPr="006C1437" w:rsidRDefault="004E52FB" w:rsidP="00901FB8">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1022B244"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E1D98D2" w14:textId="77777777" w:rsidR="004E52FB" w:rsidRPr="006C1437" w:rsidRDefault="004E52FB" w:rsidP="00901FB8">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07C7A04" w14:textId="77777777" w:rsidR="004E52FB" w:rsidRPr="006C1437" w:rsidRDefault="004E52FB" w:rsidP="00901FB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7261E176" w14:textId="77777777" w:rsidR="004E52FB" w:rsidRPr="006C1437" w:rsidRDefault="004E52FB" w:rsidP="00901FB8">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30136F5E" w14:textId="77777777" w:rsidR="004E52FB" w:rsidRPr="006C1437" w:rsidRDefault="004E52FB" w:rsidP="00901FB8">
            <w:pPr>
              <w:pStyle w:val="TAC"/>
              <w:rPr>
                <w:szCs w:val="18"/>
              </w:rPr>
            </w:pPr>
            <w:r w:rsidRPr="006C1437">
              <w:rPr>
                <w:szCs w:val="18"/>
              </w:rPr>
              <w:t>0</w:t>
            </w:r>
          </w:p>
        </w:tc>
      </w:tr>
      <w:tr w:rsidR="004E52FB" w:rsidRPr="006C1437" w14:paraId="23E9C065" w14:textId="77777777" w:rsidTr="00901FB8">
        <w:tc>
          <w:tcPr>
            <w:tcW w:w="1819" w:type="dxa"/>
            <w:tcBorders>
              <w:top w:val="single" w:sz="4" w:space="0" w:color="auto"/>
              <w:left w:val="single" w:sz="4" w:space="0" w:color="auto"/>
              <w:right w:val="single" w:sz="4" w:space="0" w:color="auto"/>
            </w:tcBorders>
            <w:vAlign w:val="center"/>
          </w:tcPr>
          <w:p w14:paraId="5B68C411" w14:textId="77777777" w:rsidR="004E52FB" w:rsidRPr="006C1437" w:rsidRDefault="004E52FB" w:rsidP="00901FB8">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5D369AEA" w14:textId="77777777" w:rsidR="004E52FB" w:rsidRPr="006C1437" w:rsidRDefault="004E52FB" w:rsidP="00901FB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2E1DB93" w14:textId="77777777" w:rsidR="004E52FB" w:rsidRPr="006C1437" w:rsidRDefault="004E52FB" w:rsidP="00901FB8">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7DB164B3" w14:textId="77777777" w:rsidR="004E52FB" w:rsidRPr="006C1437" w:rsidRDefault="004E52FB" w:rsidP="00901FB8">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1971201D" w14:textId="77777777" w:rsidR="004E52FB" w:rsidRPr="006C1437" w:rsidRDefault="004E52FB" w:rsidP="00901FB8">
            <w:pPr>
              <w:pStyle w:val="TAC"/>
              <w:rPr>
                <w:szCs w:val="18"/>
              </w:rPr>
            </w:pPr>
            <w:r w:rsidRPr="006C1437">
              <w:rPr>
                <w:szCs w:val="18"/>
              </w:rPr>
              <w:t>0</w:t>
            </w:r>
          </w:p>
        </w:tc>
      </w:tr>
      <w:tr w:rsidR="004E52FB" w:rsidRPr="006C1437" w14:paraId="20435B74" w14:textId="77777777" w:rsidTr="00901FB8">
        <w:tc>
          <w:tcPr>
            <w:tcW w:w="1819" w:type="dxa"/>
            <w:tcBorders>
              <w:top w:val="single" w:sz="4" w:space="0" w:color="auto"/>
              <w:left w:val="single" w:sz="4" w:space="0" w:color="auto"/>
              <w:right w:val="single" w:sz="4" w:space="0" w:color="auto"/>
            </w:tcBorders>
            <w:vAlign w:val="center"/>
          </w:tcPr>
          <w:p w14:paraId="59869D95" w14:textId="77777777" w:rsidR="004E52FB" w:rsidRPr="006C1437" w:rsidRDefault="004E52FB" w:rsidP="00901FB8">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1C58547E"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AE26D1" w14:textId="77777777" w:rsidR="004E52FB" w:rsidRPr="006C1437" w:rsidRDefault="004E52FB" w:rsidP="00901FB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4B13C683" w14:textId="77777777" w:rsidR="004E52FB" w:rsidRPr="006C1437" w:rsidRDefault="004E52FB" w:rsidP="00901FB8">
            <w:pPr>
              <w:pStyle w:val="TAL"/>
              <w:rPr>
                <w:szCs w:val="18"/>
                <w:lang w:eastAsia="zh-CN"/>
              </w:rPr>
            </w:pPr>
          </w:p>
          <w:p w14:paraId="50B37E55" w14:textId="77777777" w:rsidR="004E52FB" w:rsidRPr="006C1437" w:rsidRDefault="004E52FB" w:rsidP="00901FB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11026E8E" w14:textId="77777777" w:rsidR="004E52FB" w:rsidRPr="006C1437" w:rsidRDefault="004E52FB" w:rsidP="00901FB8">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2557F1BD" w14:textId="77777777" w:rsidR="004E52FB" w:rsidRPr="006C1437" w:rsidRDefault="004E52FB" w:rsidP="00901FB8">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39E1A352" w14:textId="77777777" w:rsidR="004E52FB" w:rsidRPr="006C1437" w:rsidRDefault="004E52FB" w:rsidP="00901FB8">
            <w:pPr>
              <w:pStyle w:val="TAC"/>
              <w:rPr>
                <w:szCs w:val="18"/>
              </w:rPr>
            </w:pPr>
            <w:r w:rsidRPr="006C1437">
              <w:rPr>
                <w:szCs w:val="18"/>
              </w:rPr>
              <w:t>0</w:t>
            </w:r>
          </w:p>
        </w:tc>
      </w:tr>
      <w:tr w:rsidR="004E52FB" w:rsidRPr="006C1437" w14:paraId="10E78E6C" w14:textId="77777777" w:rsidTr="00901FB8">
        <w:tc>
          <w:tcPr>
            <w:tcW w:w="1819" w:type="dxa"/>
            <w:tcBorders>
              <w:top w:val="single" w:sz="4" w:space="0" w:color="auto"/>
              <w:left w:val="single" w:sz="4" w:space="0" w:color="auto"/>
              <w:right w:val="single" w:sz="4" w:space="0" w:color="auto"/>
            </w:tcBorders>
          </w:tcPr>
          <w:p w14:paraId="531842BD" w14:textId="77777777" w:rsidR="004E52FB" w:rsidRPr="006C1437" w:rsidRDefault="004E52FB" w:rsidP="00901FB8">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64C51F14" w14:textId="77777777" w:rsidR="004E52FB" w:rsidRPr="006C1437" w:rsidRDefault="004E52FB" w:rsidP="00901FB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463AF9" w14:textId="77777777" w:rsidR="004E52FB" w:rsidRPr="006C1437" w:rsidRDefault="004E52FB" w:rsidP="00901FB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16515433" w14:textId="77777777" w:rsidR="004E52FB" w:rsidRPr="006C1437" w:rsidRDefault="004E52FB" w:rsidP="00901FB8">
            <w:pPr>
              <w:pStyle w:val="B1"/>
              <w:rPr>
                <w:rFonts w:ascii="Arial" w:hAnsi="Arial"/>
                <w:sz w:val="18"/>
                <w:lang w:eastAsia="zh-CN"/>
              </w:rPr>
            </w:pPr>
            <w:r w:rsidRPr="006C1437">
              <w:rPr>
                <w:rFonts w:ascii="Arial" w:eastAsia="Batang" w:hAnsi="Arial" w:cs="Arial"/>
                <w:sz w:val="18"/>
                <w:lang w:eastAsia="ja-JP"/>
              </w:rPr>
              <w:t>-</w:t>
            </w:r>
            <w:r w:rsidRPr="006C1437">
              <w:tab/>
            </w:r>
            <w:proofErr w:type="gramStart"/>
            <w:r w:rsidRPr="006C1437">
              <w:rPr>
                <w:rFonts w:ascii="Arial" w:eastAsia="Batang" w:hAnsi="Arial" w:cs="Arial"/>
                <w:sz w:val="18"/>
                <w:lang w:eastAsia="ja-JP"/>
              </w:rPr>
              <w:t>during</w:t>
            </w:r>
            <w:proofErr w:type="gramEnd"/>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4917F82D" w14:textId="77777777" w:rsidR="004E52FB" w:rsidRPr="006C1437" w:rsidRDefault="004E52FB" w:rsidP="00901FB8">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3798B369" w14:textId="77777777" w:rsidR="004E52FB" w:rsidRPr="006C1437" w:rsidRDefault="004E52FB" w:rsidP="00901FB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78278D8C" w14:textId="77777777" w:rsidR="004E52FB" w:rsidRPr="006C1437" w:rsidRDefault="004E52FB" w:rsidP="00901FB8">
            <w:pPr>
              <w:pStyle w:val="TAL"/>
              <w:rPr>
                <w:szCs w:val="18"/>
                <w:lang w:eastAsia="zh-CN"/>
              </w:rPr>
            </w:pPr>
          </w:p>
          <w:p w14:paraId="206E1BDD" w14:textId="77777777" w:rsidR="004E52FB" w:rsidRPr="006C1437" w:rsidRDefault="004E52FB" w:rsidP="00901FB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3B2FA542" w14:textId="77777777" w:rsidR="004E52FB" w:rsidRPr="006C1437" w:rsidRDefault="004E52FB" w:rsidP="00901FB8">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2DE3A2C1" w14:textId="77777777" w:rsidR="004E52FB" w:rsidRPr="006C1437" w:rsidRDefault="004E52FB" w:rsidP="00901FB8">
            <w:pPr>
              <w:pStyle w:val="TAC"/>
              <w:rPr>
                <w:szCs w:val="18"/>
              </w:rPr>
            </w:pPr>
            <w:r w:rsidRPr="006C1437">
              <w:rPr>
                <w:lang w:eastAsia="zh-CN"/>
              </w:rPr>
              <w:t>0</w:t>
            </w:r>
          </w:p>
        </w:tc>
      </w:tr>
      <w:tr w:rsidR="004E52FB" w:rsidRPr="006C1437" w14:paraId="69C116B6" w14:textId="77777777" w:rsidTr="00901FB8">
        <w:tc>
          <w:tcPr>
            <w:tcW w:w="1819" w:type="dxa"/>
            <w:tcBorders>
              <w:top w:val="single" w:sz="4" w:space="0" w:color="auto"/>
              <w:left w:val="single" w:sz="4" w:space="0" w:color="auto"/>
              <w:right w:val="single" w:sz="4" w:space="0" w:color="auto"/>
            </w:tcBorders>
          </w:tcPr>
          <w:p w14:paraId="1E4F8394" w14:textId="77777777" w:rsidR="004E52FB" w:rsidRPr="006C1437" w:rsidRDefault="004E52FB" w:rsidP="00901FB8">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6B777D09" w14:textId="77777777" w:rsidR="004E52FB" w:rsidRPr="006C1437" w:rsidRDefault="004E52FB" w:rsidP="00901FB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04ABEB" w14:textId="77777777" w:rsidR="004E52FB" w:rsidRPr="006C1437" w:rsidRDefault="004E52FB" w:rsidP="00901FB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684434B4" w14:textId="77777777" w:rsidR="004E52FB" w:rsidRPr="006C1437" w:rsidRDefault="004E52FB" w:rsidP="00901FB8">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1BA6D188" w14:textId="77777777" w:rsidR="004E52FB" w:rsidRPr="006C1437" w:rsidRDefault="004E52FB" w:rsidP="00901FB8">
            <w:pPr>
              <w:pStyle w:val="TAC"/>
              <w:rPr>
                <w:lang w:eastAsia="zh-CN"/>
              </w:rPr>
            </w:pPr>
            <w:r w:rsidRPr="006C1437">
              <w:rPr>
                <w:lang w:eastAsia="zh-CN"/>
              </w:rPr>
              <w:t>0</w:t>
            </w:r>
          </w:p>
        </w:tc>
      </w:tr>
      <w:tr w:rsidR="004E52FB" w:rsidRPr="006C1437" w14:paraId="68B35609" w14:textId="77777777" w:rsidTr="00901FB8">
        <w:tc>
          <w:tcPr>
            <w:tcW w:w="1819" w:type="dxa"/>
            <w:tcBorders>
              <w:top w:val="single" w:sz="4" w:space="0" w:color="auto"/>
              <w:left w:val="single" w:sz="4" w:space="0" w:color="auto"/>
              <w:right w:val="single" w:sz="4" w:space="0" w:color="auto"/>
            </w:tcBorders>
          </w:tcPr>
          <w:p w14:paraId="2F9128D2" w14:textId="77777777" w:rsidR="004E52FB" w:rsidRPr="006C1437" w:rsidRDefault="004E52FB" w:rsidP="00901FB8">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6ED7DEEC" w14:textId="77777777" w:rsidR="004E52FB" w:rsidRPr="006C1437" w:rsidRDefault="004E52FB" w:rsidP="00901FB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8FED62" w14:textId="77777777" w:rsidR="004E52FB" w:rsidRPr="006C1437" w:rsidRDefault="004E52FB" w:rsidP="00901FB8">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2E92A6F0" w14:textId="77777777" w:rsidR="004E52FB" w:rsidRPr="006C1437" w:rsidRDefault="004E52FB" w:rsidP="00901FB8">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4B1B12F6" w14:textId="77777777" w:rsidR="004E52FB" w:rsidRPr="006C1437" w:rsidRDefault="004E52FB" w:rsidP="00901FB8">
            <w:pPr>
              <w:pStyle w:val="TAC"/>
              <w:rPr>
                <w:lang w:eastAsia="zh-CN"/>
              </w:rPr>
            </w:pPr>
            <w:r w:rsidRPr="006C1437">
              <w:rPr>
                <w:lang w:eastAsia="zh-CN"/>
              </w:rPr>
              <w:t>2</w:t>
            </w:r>
          </w:p>
        </w:tc>
      </w:tr>
      <w:tr w:rsidR="004E52FB" w:rsidRPr="006C1437" w14:paraId="4F61215C" w14:textId="77777777" w:rsidTr="00901FB8">
        <w:tc>
          <w:tcPr>
            <w:tcW w:w="1819" w:type="dxa"/>
            <w:vMerge w:val="restart"/>
            <w:tcBorders>
              <w:top w:val="single" w:sz="4" w:space="0" w:color="auto"/>
              <w:left w:val="single" w:sz="4" w:space="0" w:color="auto"/>
              <w:right w:val="single" w:sz="4" w:space="0" w:color="auto"/>
            </w:tcBorders>
          </w:tcPr>
          <w:p w14:paraId="42F87BF9" w14:textId="77777777" w:rsidR="004E52FB" w:rsidRPr="006C1437" w:rsidRDefault="004E52FB" w:rsidP="00901FB8">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1B8DE17" w14:textId="77777777" w:rsidR="004E52FB" w:rsidRPr="006C1437" w:rsidRDefault="004E52FB" w:rsidP="00901FB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2D0201" w14:textId="77777777" w:rsidR="004E52FB" w:rsidRPr="006C1437" w:rsidRDefault="004E52FB" w:rsidP="00901FB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25B2BE8D" w14:textId="77777777" w:rsidR="004E52FB" w:rsidRPr="006C1437" w:rsidRDefault="004E52FB" w:rsidP="00901FB8">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5544E710" w14:textId="77777777" w:rsidR="004E52FB" w:rsidRPr="006C1437" w:rsidRDefault="004E52FB" w:rsidP="00901FB8">
            <w:pPr>
              <w:pStyle w:val="TAC"/>
              <w:rPr>
                <w:lang w:eastAsia="zh-CN"/>
              </w:rPr>
            </w:pPr>
            <w:r w:rsidRPr="006C1437">
              <w:rPr>
                <w:lang w:eastAsia="zh-CN"/>
              </w:rPr>
              <w:t>0</w:t>
            </w:r>
          </w:p>
        </w:tc>
      </w:tr>
      <w:tr w:rsidR="004E52FB" w:rsidRPr="006C1437" w14:paraId="7DADCF66" w14:textId="77777777" w:rsidTr="00901FB8">
        <w:tc>
          <w:tcPr>
            <w:tcW w:w="1819" w:type="dxa"/>
            <w:vMerge/>
            <w:tcBorders>
              <w:left w:val="single" w:sz="4" w:space="0" w:color="auto"/>
              <w:right w:val="single" w:sz="4" w:space="0" w:color="auto"/>
            </w:tcBorders>
          </w:tcPr>
          <w:p w14:paraId="5C49AA60" w14:textId="77777777" w:rsidR="004E52FB" w:rsidRPr="006C1437" w:rsidRDefault="004E52FB" w:rsidP="00901FB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11A0A8E" w14:textId="77777777" w:rsidR="004E52FB" w:rsidRPr="006C1437" w:rsidRDefault="004E52FB" w:rsidP="00901FB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F13AFB8" w14:textId="77777777" w:rsidR="004E52FB" w:rsidRPr="006C1437" w:rsidRDefault="004E52FB" w:rsidP="00901FB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21490049" w14:textId="77777777" w:rsidR="004E52FB" w:rsidRPr="006C1437" w:rsidRDefault="004E52FB" w:rsidP="00901FB8">
            <w:pPr>
              <w:pStyle w:val="TAC"/>
              <w:rPr>
                <w:lang w:eastAsia="zh-CN"/>
              </w:rPr>
            </w:pPr>
          </w:p>
        </w:tc>
        <w:tc>
          <w:tcPr>
            <w:tcW w:w="483" w:type="dxa"/>
            <w:vMerge/>
            <w:tcBorders>
              <w:left w:val="single" w:sz="4" w:space="0" w:color="auto"/>
              <w:right w:val="single" w:sz="4" w:space="0" w:color="auto"/>
            </w:tcBorders>
          </w:tcPr>
          <w:p w14:paraId="089CAD37" w14:textId="77777777" w:rsidR="004E52FB" w:rsidRPr="006C1437" w:rsidRDefault="004E52FB" w:rsidP="00901FB8">
            <w:pPr>
              <w:pStyle w:val="TAC"/>
              <w:rPr>
                <w:lang w:eastAsia="zh-CN"/>
              </w:rPr>
            </w:pPr>
          </w:p>
        </w:tc>
      </w:tr>
      <w:tr w:rsidR="004E52FB" w:rsidRPr="006C1437" w14:paraId="12A15F2F"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0FFA73A5" w14:textId="77777777" w:rsidR="004E52FB" w:rsidRPr="006C1437" w:rsidRDefault="004E52FB" w:rsidP="00901FB8">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16333086"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4D94545" w14:textId="77777777" w:rsidR="004E52FB" w:rsidRPr="006C1437" w:rsidRDefault="004E52FB" w:rsidP="00901FB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E433192" w14:textId="77777777" w:rsidR="004E52FB" w:rsidRPr="006C1437" w:rsidRDefault="004E52FB" w:rsidP="00901FB8">
            <w:pPr>
              <w:pStyle w:val="TAL"/>
              <w:rPr>
                <w:lang w:eastAsia="zh-CN"/>
              </w:rPr>
            </w:pPr>
          </w:p>
          <w:p w14:paraId="52D18F25" w14:textId="77777777" w:rsidR="004E52FB" w:rsidRPr="006C1437" w:rsidRDefault="004E52FB" w:rsidP="00901FB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4C6D67DD" w14:textId="77777777" w:rsidR="004E52FB" w:rsidRPr="006C1437" w:rsidRDefault="004E52FB" w:rsidP="00901FB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1C3678EE" w14:textId="77777777" w:rsidR="004E52FB" w:rsidRPr="006C1437" w:rsidRDefault="004E52FB" w:rsidP="00901FB8">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70CA0EA9" w14:textId="77777777" w:rsidR="004E52FB" w:rsidRPr="006C1437" w:rsidRDefault="004E52FB" w:rsidP="00901FB8">
            <w:pPr>
              <w:pStyle w:val="TAC"/>
              <w:rPr>
                <w:szCs w:val="18"/>
              </w:rPr>
            </w:pPr>
            <w:r w:rsidRPr="006C1437">
              <w:rPr>
                <w:szCs w:val="18"/>
              </w:rPr>
              <w:t>1</w:t>
            </w:r>
          </w:p>
        </w:tc>
      </w:tr>
      <w:tr w:rsidR="004E52FB" w:rsidRPr="006C1437" w14:paraId="179B52B8"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53CD563B" w14:textId="77777777" w:rsidR="004E52FB" w:rsidRPr="006C1437" w:rsidRDefault="004E52FB" w:rsidP="00901FB8">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0771EC34" w14:textId="77777777" w:rsidR="004E52FB" w:rsidRPr="006C1437" w:rsidRDefault="004E52FB" w:rsidP="00901FB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7F4768" w14:textId="77777777" w:rsidR="004E52FB" w:rsidRPr="006C1437" w:rsidRDefault="004E52FB" w:rsidP="00901FB8">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05E32352" w14:textId="77777777" w:rsidR="004E52FB" w:rsidRPr="006C1437" w:rsidRDefault="004E52FB" w:rsidP="00901FB8">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5CEBFA7" w14:textId="77777777" w:rsidR="004E52FB" w:rsidRPr="006C1437" w:rsidRDefault="004E52FB" w:rsidP="00901FB8">
            <w:pPr>
              <w:pStyle w:val="TAC"/>
              <w:rPr>
                <w:szCs w:val="18"/>
              </w:rPr>
            </w:pPr>
            <w:r w:rsidRPr="006C1437">
              <w:rPr>
                <w:szCs w:val="18"/>
              </w:rPr>
              <w:t>0</w:t>
            </w:r>
          </w:p>
        </w:tc>
      </w:tr>
      <w:tr w:rsidR="004E52FB" w:rsidRPr="006C1437" w14:paraId="421974C5" w14:textId="77777777" w:rsidTr="00901FB8">
        <w:tc>
          <w:tcPr>
            <w:tcW w:w="1819" w:type="dxa"/>
            <w:tcBorders>
              <w:top w:val="single" w:sz="4" w:space="0" w:color="auto"/>
              <w:left w:val="single" w:sz="4" w:space="0" w:color="auto"/>
              <w:bottom w:val="single" w:sz="4" w:space="0" w:color="auto"/>
              <w:right w:val="single" w:sz="4" w:space="0" w:color="auto"/>
            </w:tcBorders>
          </w:tcPr>
          <w:p w14:paraId="3CC129CC" w14:textId="77777777" w:rsidR="004E52FB" w:rsidRPr="006C1437" w:rsidRDefault="004E52FB" w:rsidP="00901FB8">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596D3F7D" w14:textId="77777777" w:rsidR="004E52FB" w:rsidRPr="006C1437" w:rsidRDefault="004E52FB" w:rsidP="00901FB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F298A15" w14:textId="77777777" w:rsidR="004E52FB" w:rsidRPr="006C1437" w:rsidRDefault="004E52FB" w:rsidP="00901FB8">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07A32225" w14:textId="77777777" w:rsidR="004E52FB" w:rsidRPr="006C1437" w:rsidRDefault="004E52FB" w:rsidP="00901FB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1861A91B" w14:textId="77777777" w:rsidR="004E52FB" w:rsidRPr="006C1437" w:rsidRDefault="004E52FB" w:rsidP="00901FB8">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75A1251B" w14:textId="77777777" w:rsidR="004E52FB" w:rsidRPr="006C1437" w:rsidRDefault="004E52FB" w:rsidP="00901FB8">
            <w:pPr>
              <w:pStyle w:val="TAC"/>
            </w:pPr>
            <w:r w:rsidRPr="006C1437">
              <w:t>0</w:t>
            </w:r>
          </w:p>
        </w:tc>
      </w:tr>
      <w:tr w:rsidR="004E52FB" w:rsidRPr="006C1437" w14:paraId="4F024B01" w14:textId="77777777" w:rsidTr="00901FB8">
        <w:tc>
          <w:tcPr>
            <w:tcW w:w="1819" w:type="dxa"/>
            <w:vMerge w:val="restart"/>
            <w:tcBorders>
              <w:top w:val="single" w:sz="4" w:space="0" w:color="auto"/>
              <w:left w:val="single" w:sz="4" w:space="0" w:color="auto"/>
              <w:right w:val="single" w:sz="4" w:space="0" w:color="auto"/>
            </w:tcBorders>
          </w:tcPr>
          <w:p w14:paraId="65A17C0F" w14:textId="77777777" w:rsidR="004E52FB" w:rsidRPr="006C1437" w:rsidRDefault="004E52FB" w:rsidP="00901FB8">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F214B20" w14:textId="77777777" w:rsidR="004E52FB" w:rsidRPr="006C1437" w:rsidRDefault="004E52FB" w:rsidP="00901FB8">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4BF83F" w14:textId="77777777" w:rsidR="004E52FB" w:rsidRPr="006C1437" w:rsidRDefault="004E52FB" w:rsidP="00901FB8">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6C7F58D5" w14:textId="77777777" w:rsidR="004E52FB" w:rsidRPr="006C1437" w:rsidRDefault="004E52FB" w:rsidP="00901FB8">
            <w:pPr>
              <w:pStyle w:val="TAL"/>
              <w:rPr>
                <w:lang w:eastAsia="zh-CN"/>
              </w:rPr>
            </w:pPr>
          </w:p>
          <w:p w14:paraId="6C7FDC50" w14:textId="77777777" w:rsidR="004E52FB" w:rsidRPr="006C1437" w:rsidRDefault="004E52FB" w:rsidP="00901FB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033C980" w14:textId="77777777" w:rsidR="004E52FB" w:rsidRPr="00D3576F" w:rsidRDefault="004E52FB" w:rsidP="004E52F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2" w:name="MCCQCTEMPBM_00000129"/>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22"/>
          <w:p w14:paraId="5DC5DE48" w14:textId="77777777" w:rsidR="004E52FB" w:rsidRPr="006C1437" w:rsidRDefault="004E52FB" w:rsidP="00901FB8">
            <w:pPr>
              <w:pStyle w:val="TAL"/>
              <w:rPr>
                <w:lang w:eastAsia="zh-CN"/>
              </w:rPr>
            </w:pPr>
          </w:p>
          <w:p w14:paraId="0AED6580" w14:textId="77777777" w:rsidR="004E52FB" w:rsidRPr="006C1437" w:rsidRDefault="004E52FB" w:rsidP="00901FB8">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505B8C3B" w14:textId="77777777" w:rsidR="004E52FB" w:rsidRPr="006C1437" w:rsidRDefault="004E52FB" w:rsidP="00901FB8">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631F9E21" w14:textId="77777777" w:rsidR="004E52FB" w:rsidRPr="006C1437" w:rsidRDefault="004E52FB" w:rsidP="00901FB8">
            <w:pPr>
              <w:pStyle w:val="TAC"/>
              <w:rPr>
                <w:szCs w:val="18"/>
              </w:rPr>
            </w:pPr>
            <w:r w:rsidRPr="006C1437">
              <w:rPr>
                <w:lang w:eastAsia="zh-CN"/>
              </w:rPr>
              <w:t>0</w:t>
            </w:r>
          </w:p>
        </w:tc>
      </w:tr>
      <w:tr w:rsidR="004E52FB" w:rsidRPr="006C1437" w14:paraId="09E939B8" w14:textId="77777777" w:rsidTr="00901FB8">
        <w:tc>
          <w:tcPr>
            <w:tcW w:w="1819" w:type="dxa"/>
            <w:vMerge/>
            <w:tcBorders>
              <w:left w:val="single" w:sz="4" w:space="0" w:color="auto"/>
              <w:bottom w:val="single" w:sz="4" w:space="0" w:color="auto"/>
              <w:right w:val="single" w:sz="4" w:space="0" w:color="auto"/>
            </w:tcBorders>
          </w:tcPr>
          <w:p w14:paraId="2604383C" w14:textId="77777777" w:rsidR="004E52FB" w:rsidRPr="006C1437" w:rsidRDefault="004E52FB" w:rsidP="00901FB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AEE2B98" w14:textId="77777777" w:rsidR="004E52FB" w:rsidRPr="006C1437" w:rsidRDefault="004E52FB" w:rsidP="00901FB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0B18DE" w14:textId="77777777" w:rsidR="004E52FB" w:rsidRPr="006C1437" w:rsidRDefault="004E52FB" w:rsidP="00901FB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3AC5F4C2" w14:textId="77777777" w:rsidR="004E52FB" w:rsidRPr="006C1437" w:rsidRDefault="004E52FB" w:rsidP="00901FB8">
            <w:pPr>
              <w:pStyle w:val="TAC"/>
              <w:rPr>
                <w:lang w:eastAsia="zh-CN"/>
              </w:rPr>
            </w:pPr>
          </w:p>
        </w:tc>
        <w:tc>
          <w:tcPr>
            <w:tcW w:w="483" w:type="dxa"/>
            <w:vMerge/>
            <w:tcBorders>
              <w:left w:val="single" w:sz="4" w:space="0" w:color="auto"/>
              <w:bottom w:val="single" w:sz="4" w:space="0" w:color="auto"/>
              <w:right w:val="single" w:sz="4" w:space="0" w:color="auto"/>
            </w:tcBorders>
          </w:tcPr>
          <w:p w14:paraId="574B96E8" w14:textId="77777777" w:rsidR="004E52FB" w:rsidRPr="006C1437" w:rsidRDefault="004E52FB" w:rsidP="00901FB8">
            <w:pPr>
              <w:pStyle w:val="TAC"/>
              <w:rPr>
                <w:lang w:eastAsia="zh-CN"/>
              </w:rPr>
            </w:pPr>
          </w:p>
        </w:tc>
      </w:tr>
      <w:tr w:rsidR="004E52FB" w:rsidRPr="006C1437" w14:paraId="74B92DD9" w14:textId="77777777" w:rsidTr="00901FB8">
        <w:tc>
          <w:tcPr>
            <w:tcW w:w="1819" w:type="dxa"/>
            <w:tcBorders>
              <w:top w:val="single" w:sz="4" w:space="0" w:color="auto"/>
              <w:left w:val="single" w:sz="4" w:space="0" w:color="auto"/>
              <w:bottom w:val="single" w:sz="4" w:space="0" w:color="auto"/>
              <w:right w:val="single" w:sz="4" w:space="0" w:color="auto"/>
            </w:tcBorders>
          </w:tcPr>
          <w:p w14:paraId="53580FD9" w14:textId="77777777" w:rsidR="004E52FB" w:rsidRPr="006C1437" w:rsidRDefault="004E52FB" w:rsidP="00901FB8">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7464E706" w14:textId="77777777" w:rsidR="004E52FB" w:rsidRPr="006C1437" w:rsidRDefault="004E52FB" w:rsidP="00901FB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FFC04C" w14:textId="77777777" w:rsidR="004E52FB" w:rsidRPr="006C1437" w:rsidRDefault="004E52FB" w:rsidP="00901FB8">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37810BD6" w14:textId="77777777" w:rsidR="004E52FB" w:rsidRPr="006C1437" w:rsidRDefault="004E52FB" w:rsidP="00901FB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6CAFDD9E" w14:textId="77777777" w:rsidR="004E52FB" w:rsidRPr="006C1437" w:rsidRDefault="004E52FB" w:rsidP="00901FB8">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31D5DE2D" w14:textId="77777777" w:rsidR="004E52FB" w:rsidRPr="006C1437" w:rsidRDefault="004E52FB" w:rsidP="00901FB8">
            <w:pPr>
              <w:pStyle w:val="TAC"/>
            </w:pPr>
            <w:r w:rsidRPr="006C1437">
              <w:t>0</w:t>
            </w:r>
          </w:p>
        </w:tc>
      </w:tr>
      <w:tr w:rsidR="004E52FB" w:rsidRPr="006C1437" w14:paraId="7A9AAD79" w14:textId="77777777" w:rsidTr="00901FB8">
        <w:tc>
          <w:tcPr>
            <w:tcW w:w="1819" w:type="dxa"/>
            <w:tcBorders>
              <w:top w:val="single" w:sz="4" w:space="0" w:color="auto"/>
              <w:left w:val="single" w:sz="4" w:space="0" w:color="auto"/>
              <w:bottom w:val="single" w:sz="4" w:space="0" w:color="auto"/>
              <w:right w:val="single" w:sz="4" w:space="0" w:color="auto"/>
            </w:tcBorders>
          </w:tcPr>
          <w:p w14:paraId="7F20E54D" w14:textId="77777777" w:rsidR="004E52FB" w:rsidRPr="006C1437" w:rsidRDefault="004E52FB" w:rsidP="00901FB8">
            <w:pPr>
              <w:pStyle w:val="TAL"/>
              <w:jc w:val="center"/>
              <w:rPr>
                <w:szCs w:val="18"/>
              </w:rPr>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2C09A466" w14:textId="77777777" w:rsidR="004E52FB" w:rsidRPr="006C1437" w:rsidRDefault="004E52FB" w:rsidP="00901FB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8F4A66A" w14:textId="77777777" w:rsidR="004E52FB" w:rsidRPr="006C1437" w:rsidRDefault="004E52FB" w:rsidP="00901FB8">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2CA0DD51" w14:textId="77777777" w:rsidR="004E52FB" w:rsidRPr="006C1437" w:rsidRDefault="004E52FB" w:rsidP="00901FB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25737BB" w14:textId="77777777" w:rsidR="004E52FB" w:rsidRPr="006C1437" w:rsidRDefault="004E52FB" w:rsidP="00901FB8">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5701C977" w14:textId="77777777" w:rsidR="004E52FB" w:rsidRPr="006C1437" w:rsidRDefault="004E52FB" w:rsidP="00901FB8">
            <w:pPr>
              <w:pStyle w:val="TAC"/>
              <w:rPr>
                <w:szCs w:val="18"/>
              </w:rPr>
            </w:pPr>
            <w:r w:rsidRPr="006C1437">
              <w:t>0</w:t>
            </w:r>
          </w:p>
        </w:tc>
      </w:tr>
      <w:tr w:rsidR="004E52FB" w:rsidRPr="006C1437" w14:paraId="1EB7E7BE" w14:textId="77777777" w:rsidTr="00901FB8">
        <w:trPr>
          <w:ins w:id="23" w:author="Huawei-1" w:date="2023-01-18T17:29:00Z"/>
        </w:trPr>
        <w:tc>
          <w:tcPr>
            <w:tcW w:w="1819" w:type="dxa"/>
            <w:tcBorders>
              <w:top w:val="single" w:sz="4" w:space="0" w:color="auto"/>
              <w:left w:val="single" w:sz="4" w:space="0" w:color="auto"/>
              <w:bottom w:val="single" w:sz="4" w:space="0" w:color="auto"/>
              <w:right w:val="single" w:sz="4" w:space="0" w:color="auto"/>
            </w:tcBorders>
          </w:tcPr>
          <w:p w14:paraId="4CCE8B29" w14:textId="702A5CE8" w:rsidR="004E52FB" w:rsidRPr="006C1437" w:rsidRDefault="004E52FB" w:rsidP="004E52FB">
            <w:pPr>
              <w:pStyle w:val="TAL"/>
              <w:jc w:val="center"/>
              <w:rPr>
                <w:ins w:id="24" w:author="Huawei-1" w:date="2023-01-18T17:29:00Z"/>
              </w:rPr>
            </w:pPr>
            <w:proofErr w:type="spellStart"/>
            <w:ins w:id="25" w:author="Huawei-1" w:date="2023-01-18T17:29:00Z">
              <w:r>
                <w:t>PSCell</w:t>
              </w:r>
              <w:proofErr w:type="spellEnd"/>
              <w:r>
                <w:t xml:space="preserve"> ID</w:t>
              </w:r>
            </w:ins>
          </w:p>
        </w:tc>
        <w:tc>
          <w:tcPr>
            <w:tcW w:w="360" w:type="dxa"/>
            <w:tcBorders>
              <w:top w:val="single" w:sz="4" w:space="0" w:color="auto"/>
              <w:left w:val="single" w:sz="4" w:space="0" w:color="auto"/>
              <w:bottom w:val="single" w:sz="4" w:space="0" w:color="auto"/>
              <w:right w:val="single" w:sz="4" w:space="0" w:color="auto"/>
            </w:tcBorders>
          </w:tcPr>
          <w:p w14:paraId="2ABD7712" w14:textId="243B15A9" w:rsidR="004E52FB" w:rsidRPr="006C1437" w:rsidRDefault="004E52FB" w:rsidP="004E52FB">
            <w:pPr>
              <w:pStyle w:val="TAC"/>
              <w:rPr>
                <w:ins w:id="26" w:author="Huawei-1" w:date="2023-01-18T17:29:00Z"/>
              </w:rPr>
            </w:pPr>
            <w:ins w:id="27" w:author="Huawei-1" w:date="2023-01-18T17:29:00Z">
              <w:r>
                <w:t>CO</w:t>
              </w:r>
            </w:ins>
          </w:p>
        </w:tc>
        <w:tc>
          <w:tcPr>
            <w:tcW w:w="4772" w:type="dxa"/>
            <w:tcBorders>
              <w:top w:val="single" w:sz="4" w:space="0" w:color="auto"/>
              <w:left w:val="single" w:sz="4" w:space="0" w:color="auto"/>
              <w:bottom w:val="single" w:sz="4" w:space="0" w:color="auto"/>
              <w:right w:val="single" w:sz="4" w:space="0" w:color="auto"/>
            </w:tcBorders>
          </w:tcPr>
          <w:p w14:paraId="418DA97B" w14:textId="09BAC519" w:rsidR="004E52FB" w:rsidRPr="006C1437" w:rsidRDefault="004E52FB" w:rsidP="004E52FB">
            <w:pPr>
              <w:pStyle w:val="TAL"/>
              <w:rPr>
                <w:ins w:id="28" w:author="Huawei-1" w:date="2023-01-18T17:29:00Z"/>
              </w:rPr>
            </w:pPr>
            <w:ins w:id="29" w:author="Huawei-1" w:date="2023-01-18T17:29:00Z">
              <w:r>
                <w:t xml:space="preserve">The MME shall include this IE on the S11 interface, if it has received this information from the </w:t>
              </w:r>
              <w:proofErr w:type="spellStart"/>
              <w:r>
                <w:t>eNodeB</w:t>
              </w:r>
              <w:proofErr w:type="spellEnd"/>
              <w:r>
                <w:t>.</w:t>
              </w:r>
            </w:ins>
          </w:p>
        </w:tc>
        <w:tc>
          <w:tcPr>
            <w:tcW w:w="1530" w:type="dxa"/>
            <w:tcBorders>
              <w:top w:val="single" w:sz="4" w:space="0" w:color="auto"/>
              <w:left w:val="single" w:sz="4" w:space="0" w:color="auto"/>
              <w:bottom w:val="single" w:sz="4" w:space="0" w:color="auto"/>
              <w:right w:val="single" w:sz="4" w:space="0" w:color="auto"/>
            </w:tcBorders>
          </w:tcPr>
          <w:p w14:paraId="72ABB982" w14:textId="5D27F53F" w:rsidR="004E52FB" w:rsidRPr="006C1437" w:rsidRDefault="004E52FB" w:rsidP="004E52FB">
            <w:pPr>
              <w:pStyle w:val="TAC"/>
              <w:rPr>
                <w:ins w:id="30" w:author="Huawei-1" w:date="2023-01-18T17:29:00Z"/>
              </w:rPr>
            </w:pPr>
            <w:proofErr w:type="spellStart"/>
            <w:ins w:id="31" w:author="Huawei-1" w:date="2023-01-18T17:29:00Z">
              <w:r>
                <w:t>PSCell</w:t>
              </w:r>
              <w:proofErr w:type="spellEnd"/>
              <w:r>
                <w:t xml:space="preserve"> ID</w:t>
              </w:r>
            </w:ins>
          </w:p>
        </w:tc>
        <w:tc>
          <w:tcPr>
            <w:tcW w:w="483" w:type="dxa"/>
            <w:tcBorders>
              <w:top w:val="single" w:sz="4" w:space="0" w:color="auto"/>
              <w:left w:val="single" w:sz="4" w:space="0" w:color="auto"/>
              <w:bottom w:val="single" w:sz="4" w:space="0" w:color="auto"/>
              <w:right w:val="single" w:sz="4" w:space="0" w:color="auto"/>
            </w:tcBorders>
          </w:tcPr>
          <w:p w14:paraId="40F8AAA9" w14:textId="60F84F52" w:rsidR="004E52FB" w:rsidRPr="006C1437" w:rsidRDefault="004E52FB" w:rsidP="004E52FB">
            <w:pPr>
              <w:pStyle w:val="TAC"/>
              <w:rPr>
                <w:ins w:id="32" w:author="Huawei-1" w:date="2023-01-18T17:29:00Z"/>
              </w:rPr>
            </w:pPr>
            <w:ins w:id="33" w:author="Huawei-1" w:date="2023-01-18T17:29:00Z">
              <w:r>
                <w:t>0</w:t>
              </w:r>
            </w:ins>
          </w:p>
        </w:tc>
      </w:tr>
      <w:tr w:rsidR="004E52FB" w:rsidRPr="006C1437" w14:paraId="7AB6DF25" w14:textId="77777777" w:rsidTr="00901FB8">
        <w:tc>
          <w:tcPr>
            <w:tcW w:w="1819" w:type="dxa"/>
            <w:tcBorders>
              <w:top w:val="single" w:sz="4" w:space="0" w:color="auto"/>
              <w:left w:val="single" w:sz="4" w:space="0" w:color="auto"/>
              <w:bottom w:val="single" w:sz="4" w:space="0" w:color="auto"/>
              <w:right w:val="single" w:sz="4" w:space="0" w:color="auto"/>
            </w:tcBorders>
            <w:vAlign w:val="center"/>
          </w:tcPr>
          <w:p w14:paraId="1AFDF398" w14:textId="77777777" w:rsidR="004E52FB" w:rsidRPr="006C1437" w:rsidRDefault="004E52FB" w:rsidP="004E52FB">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1B76D2C8" w14:textId="77777777" w:rsidR="004E52FB" w:rsidRPr="006C1437" w:rsidRDefault="004E52FB" w:rsidP="004E52F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880FDDA" w14:textId="77777777" w:rsidR="004E52FB" w:rsidRPr="006C1437" w:rsidRDefault="004E52FB" w:rsidP="004E52F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7975AB4" w14:textId="77777777" w:rsidR="004E52FB" w:rsidRPr="006C1437" w:rsidRDefault="004E52FB" w:rsidP="004E52FB">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147F824F" w14:textId="77777777" w:rsidR="004E52FB" w:rsidRPr="006C1437" w:rsidRDefault="004E52FB" w:rsidP="004E52FB">
            <w:pPr>
              <w:pStyle w:val="TAC"/>
              <w:rPr>
                <w:szCs w:val="18"/>
              </w:rPr>
            </w:pPr>
            <w:r w:rsidRPr="006C1437">
              <w:rPr>
                <w:szCs w:val="18"/>
              </w:rPr>
              <w:t>VS</w:t>
            </w:r>
          </w:p>
        </w:tc>
      </w:tr>
      <w:tr w:rsidR="004E52FB" w:rsidRPr="006C1437" w14:paraId="3706196B" w14:textId="77777777" w:rsidTr="00901FB8">
        <w:tc>
          <w:tcPr>
            <w:tcW w:w="8964" w:type="dxa"/>
            <w:gridSpan w:val="5"/>
            <w:tcBorders>
              <w:top w:val="single" w:sz="4" w:space="0" w:color="auto"/>
              <w:left w:val="single" w:sz="4" w:space="0" w:color="auto"/>
              <w:bottom w:val="single" w:sz="4" w:space="0" w:color="auto"/>
              <w:right w:val="single" w:sz="4" w:space="0" w:color="auto"/>
            </w:tcBorders>
          </w:tcPr>
          <w:p w14:paraId="549B9576" w14:textId="77777777" w:rsidR="004E52FB" w:rsidRPr="006C1437" w:rsidRDefault="004E52FB" w:rsidP="004E52FB">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6FC1B5FE" w14:textId="77777777" w:rsidR="004E52FB" w:rsidRPr="006C1437" w:rsidRDefault="004E52FB" w:rsidP="004E52FB">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56FC137" w14:textId="77777777" w:rsidR="004E52FB" w:rsidRPr="006C1437" w:rsidRDefault="004E52FB" w:rsidP="004E52FB">
            <w:pPr>
              <w:pStyle w:val="tan0"/>
            </w:pPr>
            <w:r w:rsidRPr="006C1437">
              <w:t>NOTE</w:t>
            </w:r>
            <w:r>
              <w:t xml:space="preserve"> </w:t>
            </w:r>
            <w:r w:rsidRPr="006C1437">
              <w:t>3:</w:t>
            </w:r>
            <w:r w:rsidRPr="006C1437">
              <w:tab/>
              <w:t>The</w:t>
            </w:r>
            <w:r>
              <w:t xml:space="preserve"> </w:t>
            </w:r>
            <w:r w:rsidRPr="006C1437">
              <w:t>methods</w:t>
            </w:r>
            <w:r>
              <w:t xml:space="preserve"> </w:t>
            </w:r>
            <w:r w:rsidRPr="006C1437">
              <w:t>that</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use</w:t>
            </w:r>
            <w:r>
              <w:t xml:space="preserve"> </w:t>
            </w:r>
            <w:r w:rsidRPr="006C1437">
              <w:t>to</w:t>
            </w:r>
            <w:r>
              <w:t xml:space="preserve"> </w:t>
            </w:r>
            <w:r w:rsidRPr="006C1437">
              <w:t>acquire</w:t>
            </w:r>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network</w:t>
            </w:r>
            <w:r>
              <w:t xml:space="preserve"> </w:t>
            </w:r>
            <w:r w:rsidRPr="006C1437">
              <w:t>are</w:t>
            </w:r>
            <w:r>
              <w:t xml:space="preserve"> </w:t>
            </w:r>
            <w:r w:rsidRPr="006C1437">
              <w:t>not</w:t>
            </w:r>
            <w:r>
              <w:t xml:space="preserve"> </w:t>
            </w:r>
            <w:r w:rsidRPr="006C1437">
              <w:t>specified</w:t>
            </w:r>
            <w:r>
              <w:t xml:space="preserve"> </w:t>
            </w:r>
            <w:r w:rsidRPr="006C1437">
              <w:t>in</w:t>
            </w:r>
            <w:r>
              <w:t xml:space="preserve"> </w:t>
            </w:r>
            <w:r w:rsidRPr="006C1437">
              <w:t>this</w:t>
            </w:r>
            <w:r>
              <w:t xml:space="preserve"> </w:t>
            </w:r>
            <w:r w:rsidRPr="006C1437">
              <w:t>release.</w:t>
            </w:r>
          </w:p>
          <w:p w14:paraId="5B544334" w14:textId="77777777" w:rsidR="004E52FB" w:rsidRPr="006C1437" w:rsidRDefault="004E52FB" w:rsidP="004E52FB">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4AA31534" w14:textId="77777777" w:rsidR="004E52FB" w:rsidRPr="006C1437" w:rsidRDefault="004E52FB" w:rsidP="004E52FB">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6D715AA2" w14:textId="77777777" w:rsidR="004E52FB" w:rsidRPr="006C1437" w:rsidRDefault="004E52FB" w:rsidP="004E52FB">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30AEE486" w14:textId="77777777" w:rsidR="004E52FB" w:rsidRPr="006C1437" w:rsidRDefault="004E52FB" w:rsidP="004E52FB">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4081C345" w14:textId="77777777" w:rsidR="004E52FB" w:rsidRPr="006C1437" w:rsidRDefault="004E52FB" w:rsidP="004E52FB">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D2CF8B2" w14:textId="77777777" w:rsidR="004E52FB" w:rsidRPr="006C1437" w:rsidRDefault="004E52FB" w:rsidP="004E52FB">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p>
          <w:p w14:paraId="514D9B35" w14:textId="77777777" w:rsidR="004E52FB" w:rsidRPr="006C1437" w:rsidRDefault="004E52FB" w:rsidP="004E52FB">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948123A" w14:textId="77777777" w:rsidR="004E52FB" w:rsidRPr="006C1437" w:rsidRDefault="004E52FB" w:rsidP="004E52FB">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4CF009F8" w14:textId="77777777" w:rsidR="004E52FB" w:rsidRPr="006C1437" w:rsidRDefault="004E52FB" w:rsidP="004E52FB">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2FBB5333" w14:textId="77777777" w:rsidR="004E52FB" w:rsidRPr="006C1437" w:rsidRDefault="004E52FB" w:rsidP="004E52FB">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407398C7" w14:textId="77777777" w:rsidR="004E52FB" w:rsidRPr="006C1437" w:rsidRDefault="004E52FB" w:rsidP="004E52FB">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DB8EE8C" w14:textId="77777777" w:rsidR="004E52FB" w:rsidRPr="006C1437" w:rsidRDefault="004E52FB" w:rsidP="004E52FB">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w:t>
            </w:r>
            <w:proofErr w:type="spellStart"/>
            <w:r w:rsidRPr="006C1437">
              <w:t>IoT</w:t>
            </w:r>
            <w:proofErr w:type="spellEnd"/>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w:t>
            </w:r>
            <w:proofErr w:type="spellStart"/>
            <w:r w:rsidRPr="006C1437">
              <w:t>IoT</w:t>
            </w:r>
            <w:proofErr w:type="spellEnd"/>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proofErr w:type="spellStart"/>
            <w:r w:rsidRPr="006C1437">
              <w:t>ePCO</w:t>
            </w:r>
            <w:proofErr w:type="spellEnd"/>
            <w:r w:rsidRPr="006C1437">
              <w:t>.</w:t>
            </w:r>
          </w:p>
          <w:p w14:paraId="2AA44C0C" w14:textId="77777777" w:rsidR="004E52FB" w:rsidRPr="006C1437" w:rsidRDefault="004E52FB" w:rsidP="004E52FB">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7C06445E" w14:textId="77777777" w:rsidR="004E52FB" w:rsidRPr="006C1437" w:rsidRDefault="004E52FB" w:rsidP="004E52FB">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1779CC74" w14:textId="77777777" w:rsidR="004E52FB" w:rsidRPr="006C1437" w:rsidRDefault="004E52FB" w:rsidP="004E52FB">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36A52CD2" w14:textId="77777777" w:rsidR="004E52FB" w:rsidRPr="006C1437" w:rsidRDefault="004E52FB" w:rsidP="004E52FB">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9B55458" w14:textId="77777777" w:rsidR="004E52FB" w:rsidRPr="006C1437" w:rsidRDefault="004E52FB" w:rsidP="004E52FB">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3C71AEED" w14:textId="77777777" w:rsidR="004E52FB" w:rsidRPr="006C1437" w:rsidRDefault="004E52FB" w:rsidP="004E52FB">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705096C8" w14:textId="77777777" w:rsidR="004E52FB" w:rsidRDefault="004E52FB" w:rsidP="004E52FB">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5EB56AF2" w14:textId="77777777" w:rsidR="004E52FB" w:rsidRDefault="004E52FB" w:rsidP="004E52FB">
            <w:pPr>
              <w:pStyle w:val="TAN"/>
              <w:rPr>
                <w:lang w:eastAsia="zh-CN"/>
              </w:rPr>
            </w:pPr>
            <w:r>
              <w:rPr>
                <w:lang w:eastAsia="zh-CN"/>
              </w:rPr>
              <w:t>NOTE 23:</w:t>
            </w:r>
            <w:r>
              <w:rPr>
                <w:lang w:eastAsia="zh-CN"/>
              </w:rPr>
              <w:tab/>
              <w:t>It is assumed that the N26 interface is supported homogeneously across a PLMN.</w:t>
            </w:r>
          </w:p>
          <w:p w14:paraId="70D49C27" w14:textId="77777777" w:rsidR="004E52FB" w:rsidRDefault="004E52FB" w:rsidP="004E52FB">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277786FF" w14:textId="77777777" w:rsidR="004E52FB" w:rsidRDefault="004E52FB" w:rsidP="004E52FB">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F829DCF" w14:textId="77777777" w:rsidR="004E52FB" w:rsidRPr="006C1437" w:rsidRDefault="004E52FB" w:rsidP="004E52FB">
            <w:pPr>
              <w:pStyle w:val="TAN"/>
            </w:pPr>
            <w:r>
              <w:t>NOTE 26:</w:t>
            </w:r>
            <w:r>
              <w:tab/>
              <w:t>The MME should select an SGW supporting MT-EDT if MT-EDT is applicable for the PDN connection.</w:t>
            </w:r>
          </w:p>
          <w:p w14:paraId="40ECD861" w14:textId="77777777" w:rsidR="004E52FB" w:rsidRDefault="004E52FB" w:rsidP="004E52FB">
            <w:pPr>
              <w:pStyle w:val="TAN"/>
            </w:pPr>
            <w:r w:rsidRPr="00DF645F">
              <w:t>NOTE 27:</w:t>
            </w:r>
            <w:r w:rsidRPr="00DF645F">
              <w:tab/>
              <w:t xml:space="preserve">If the PGW-C/SMF receives the PDU session ID from the UE in the PCO, </w:t>
            </w:r>
            <w:proofErr w:type="spellStart"/>
            <w:r w:rsidRPr="00DF645F">
              <w:t>ePCO</w:t>
            </w:r>
            <w:proofErr w:type="spellEnd"/>
            <w:r w:rsidRPr="00DF645F">
              <w:t xml:space="preserve">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w:t>
            </w:r>
            <w:proofErr w:type="spellStart"/>
            <w:r w:rsidRPr="00DF645F">
              <w:t>QoS</w:t>
            </w:r>
            <w:proofErr w:type="spellEnd"/>
            <w:r w:rsidRPr="00DF645F">
              <w:t xml:space="preserve"> parameters and S-NSSAI</w:t>
            </w:r>
            <w:r>
              <w:t xml:space="preserve"> for interworking with N26 in the PCO or</w:t>
            </w:r>
            <w:r w:rsidRPr="00DF645F">
              <w:t xml:space="preserve"> </w:t>
            </w:r>
            <w:proofErr w:type="spellStart"/>
            <w:r w:rsidRPr="00DF645F">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w:t>
            </w:r>
            <w:r w:rsidRPr="00DF645F">
              <w:t>) in the Create Session Response message, regardless of the 5GSIWKI flag.</w:t>
            </w:r>
            <w:r>
              <w:t xml:space="preserve"> The S-NSSAI included in either PCO, </w:t>
            </w:r>
            <w:proofErr w:type="spellStart"/>
            <w:r>
              <w:t>ePCO</w:t>
            </w:r>
            <w:proofErr w:type="spellEnd"/>
            <w:r>
              <w:t xml:space="preserve"> or APCO contains the PLMN ID (of the PGW-C/SMF) that </w:t>
            </w:r>
            <w:r w:rsidRPr="000421C5">
              <w:t>the S-NSSAI relates to</w:t>
            </w:r>
            <w:r>
              <w:t xml:space="preserve"> as specified in </w:t>
            </w:r>
            <w:r w:rsidRPr="006C1437">
              <w:rPr>
                <w:lang w:eastAsia="zh-CN"/>
              </w:rPr>
              <w:t>clause</w:t>
            </w:r>
            <w:r>
              <w:rPr>
                <w:lang w:eastAsia="zh-CN"/>
              </w:rPr>
              <w:t> </w:t>
            </w:r>
            <w:r w:rsidRPr="006C1437">
              <w:rPr>
                <w:lang w:eastAsia="zh-CN"/>
              </w:rPr>
              <w:t>10.5.6.3 of</w:t>
            </w:r>
            <w:r>
              <w:t xml:space="preserve"> </w:t>
            </w:r>
            <w:r w:rsidRPr="006C1437">
              <w:t>3GPP</w:t>
            </w:r>
            <w:r>
              <w:t> </w:t>
            </w:r>
            <w:r w:rsidRPr="006C1437">
              <w:t>TS</w:t>
            </w:r>
            <w:r>
              <w:t> </w:t>
            </w:r>
            <w:r w:rsidRPr="006C1437">
              <w:t>24.008</w:t>
            </w:r>
            <w:r>
              <w:t> </w:t>
            </w:r>
            <w:r w:rsidRPr="006C1437">
              <w:t>[5]</w:t>
            </w:r>
            <w:r>
              <w:t>.</w:t>
            </w:r>
          </w:p>
          <w:p w14:paraId="5935D455" w14:textId="77777777" w:rsidR="004E52FB" w:rsidRPr="00B05001" w:rsidRDefault="004E52FB" w:rsidP="004E52FB">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011FAB95" w14:textId="77777777" w:rsidR="004E52FB" w:rsidRPr="006C1437" w:rsidRDefault="004E52FB" w:rsidP="004E52FB">
            <w:pPr>
              <w:pStyle w:val="TAN"/>
              <w:rPr>
                <w:lang w:eastAsia="zh-CN"/>
              </w:rPr>
            </w:pPr>
          </w:p>
        </w:tc>
      </w:tr>
      <w:bookmarkEnd w:id="2"/>
    </w:tbl>
    <w:p w14:paraId="0009F0BF" w14:textId="77777777" w:rsidR="004E52FB" w:rsidRPr="006C1437" w:rsidRDefault="004E52FB" w:rsidP="004E52FB"/>
    <w:p w14:paraId="18658A48" w14:textId="77777777" w:rsidR="004E52FB" w:rsidRPr="006C1437" w:rsidRDefault="004E52FB" w:rsidP="004E52FB">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52FB" w:rsidRPr="006C1437" w14:paraId="31E84A27"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76BD29" w14:textId="77777777" w:rsidR="004E52FB" w:rsidRPr="006C1437" w:rsidRDefault="004E52FB" w:rsidP="00901FB8">
            <w:pPr>
              <w:pStyle w:val="TAL"/>
            </w:pPr>
            <w:bookmarkStart w:id="34" w:name="MCCQCTEMPBM_0000004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843763A" w14:textId="77777777" w:rsidR="004E52FB" w:rsidRPr="006C1437" w:rsidRDefault="004E52FB" w:rsidP="00901FB8">
            <w:pPr>
              <w:pStyle w:val="TAC"/>
            </w:pPr>
          </w:p>
        </w:tc>
        <w:tc>
          <w:tcPr>
            <w:tcW w:w="4773" w:type="dxa"/>
            <w:tcBorders>
              <w:top w:val="single" w:sz="4" w:space="0" w:color="auto"/>
              <w:left w:val="nil"/>
              <w:bottom w:val="single" w:sz="4" w:space="0" w:color="auto"/>
              <w:right w:val="nil"/>
            </w:tcBorders>
            <w:shd w:val="clear" w:color="auto" w:fill="E0E0E0"/>
          </w:tcPr>
          <w:p w14:paraId="1F1B566C" w14:textId="77777777" w:rsidR="004E52FB" w:rsidRPr="006C1437" w:rsidRDefault="004E52FB" w:rsidP="00901FB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6CF3C39" w14:textId="77777777" w:rsidR="004E52FB" w:rsidRPr="006C1437" w:rsidRDefault="004E52FB" w:rsidP="00901FB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466047" w14:textId="77777777" w:rsidR="004E52FB" w:rsidRPr="006C1437" w:rsidRDefault="004E52FB" w:rsidP="00901FB8">
            <w:pPr>
              <w:pStyle w:val="TAC"/>
            </w:pPr>
          </w:p>
        </w:tc>
      </w:tr>
      <w:tr w:rsidR="004E52FB" w:rsidRPr="006C1437" w14:paraId="13AEA4E9"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718326" w14:textId="77777777" w:rsidR="004E52FB" w:rsidRPr="006C1437" w:rsidRDefault="004E52FB" w:rsidP="00901FB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8C11F80" w14:textId="77777777" w:rsidR="004E52FB" w:rsidRPr="006C1437" w:rsidRDefault="004E52FB" w:rsidP="00901FB8">
            <w:pPr>
              <w:pStyle w:val="TAC"/>
            </w:pPr>
          </w:p>
        </w:tc>
        <w:tc>
          <w:tcPr>
            <w:tcW w:w="4773" w:type="dxa"/>
            <w:tcBorders>
              <w:top w:val="single" w:sz="4" w:space="0" w:color="auto"/>
              <w:left w:val="nil"/>
              <w:bottom w:val="single" w:sz="4" w:space="0" w:color="auto"/>
              <w:right w:val="nil"/>
            </w:tcBorders>
            <w:shd w:val="clear" w:color="auto" w:fill="E0E0E0"/>
          </w:tcPr>
          <w:p w14:paraId="43E22B0C" w14:textId="77777777" w:rsidR="004E52FB" w:rsidRPr="006C1437" w:rsidRDefault="004E52FB" w:rsidP="00901FB8">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69A3204" w14:textId="77777777" w:rsidR="004E52FB" w:rsidRPr="006C1437" w:rsidRDefault="004E52FB" w:rsidP="00901FB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7DA84E" w14:textId="77777777" w:rsidR="004E52FB" w:rsidRPr="006C1437" w:rsidRDefault="004E52FB" w:rsidP="00901FB8">
            <w:pPr>
              <w:pStyle w:val="TAC"/>
            </w:pPr>
          </w:p>
        </w:tc>
      </w:tr>
      <w:tr w:rsidR="004E52FB" w:rsidRPr="006C1437" w14:paraId="36AEC83D"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F939C4" w14:textId="77777777" w:rsidR="004E52FB" w:rsidRPr="006C1437" w:rsidRDefault="004E52FB" w:rsidP="00901FB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D29D3BE" w14:textId="77777777" w:rsidR="004E52FB" w:rsidRPr="006C1437" w:rsidRDefault="004E52FB" w:rsidP="00901FB8">
            <w:pPr>
              <w:pStyle w:val="TAC"/>
            </w:pPr>
          </w:p>
        </w:tc>
        <w:tc>
          <w:tcPr>
            <w:tcW w:w="4773" w:type="dxa"/>
            <w:tcBorders>
              <w:top w:val="single" w:sz="4" w:space="0" w:color="auto"/>
              <w:left w:val="nil"/>
              <w:bottom w:val="single" w:sz="4" w:space="0" w:color="auto"/>
              <w:right w:val="nil"/>
            </w:tcBorders>
            <w:shd w:val="clear" w:color="auto" w:fill="E0E0E0"/>
          </w:tcPr>
          <w:p w14:paraId="58ACFB0F" w14:textId="77777777" w:rsidR="004E52FB" w:rsidRPr="006C1437" w:rsidRDefault="004E52FB" w:rsidP="00901FB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F2862E2" w14:textId="77777777" w:rsidR="004E52FB" w:rsidRPr="006C1437" w:rsidRDefault="004E52FB" w:rsidP="00901FB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B6682A5" w14:textId="77777777" w:rsidR="004E52FB" w:rsidRPr="006C1437" w:rsidRDefault="004E52FB" w:rsidP="00901FB8">
            <w:pPr>
              <w:pStyle w:val="TAC"/>
            </w:pPr>
          </w:p>
        </w:tc>
      </w:tr>
      <w:tr w:rsidR="004E52FB" w:rsidRPr="006C1437" w14:paraId="3F0023B9"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6A448CE5" w14:textId="77777777" w:rsidR="004E52FB" w:rsidRPr="006C1437" w:rsidRDefault="004E52FB" w:rsidP="00901FB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2DE2AFF" w14:textId="77777777" w:rsidR="004E52FB" w:rsidRPr="006C1437" w:rsidRDefault="004E52FB" w:rsidP="00901FB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245182" w14:textId="77777777" w:rsidR="004E52FB" w:rsidRPr="006C1437" w:rsidRDefault="004E52FB" w:rsidP="00901FB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C5785AD" w14:textId="77777777" w:rsidR="004E52FB" w:rsidRPr="006C1437" w:rsidRDefault="004E52FB" w:rsidP="00901FB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4B00017" w14:textId="77777777" w:rsidR="004E52FB" w:rsidRPr="006C1437" w:rsidRDefault="004E52FB" w:rsidP="00901FB8">
            <w:pPr>
              <w:pStyle w:val="TAH"/>
            </w:pPr>
            <w:r w:rsidRPr="006C1437">
              <w:t>Ins.</w:t>
            </w:r>
          </w:p>
        </w:tc>
      </w:tr>
      <w:tr w:rsidR="004E52FB" w:rsidRPr="006C1437" w14:paraId="3BF261C0"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036755B4" w14:textId="77777777" w:rsidR="004E52FB" w:rsidRPr="006C1437" w:rsidRDefault="004E52FB" w:rsidP="00901FB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E4F7BF6" w14:textId="77777777" w:rsidR="004E52FB" w:rsidRPr="006C1437" w:rsidRDefault="004E52FB" w:rsidP="00901FB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A534E3B" w14:textId="77777777" w:rsidR="004E52FB" w:rsidRPr="006C1437" w:rsidRDefault="004E52FB" w:rsidP="00901FB8">
            <w:pPr>
              <w:pStyle w:val="TAL"/>
            </w:pPr>
          </w:p>
        </w:tc>
        <w:tc>
          <w:tcPr>
            <w:tcW w:w="1530" w:type="dxa"/>
            <w:tcBorders>
              <w:top w:val="single" w:sz="4" w:space="0" w:color="auto"/>
              <w:left w:val="single" w:sz="4" w:space="0" w:color="auto"/>
              <w:bottom w:val="single" w:sz="4" w:space="0" w:color="auto"/>
              <w:right w:val="single" w:sz="4" w:space="0" w:color="auto"/>
            </w:tcBorders>
          </w:tcPr>
          <w:p w14:paraId="28ECFA50" w14:textId="77777777" w:rsidR="004E52FB" w:rsidRPr="006C1437" w:rsidRDefault="004E52FB" w:rsidP="00901FB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64B907A" w14:textId="77777777" w:rsidR="004E52FB" w:rsidRPr="006C1437" w:rsidRDefault="004E52FB" w:rsidP="00901FB8">
            <w:pPr>
              <w:pStyle w:val="TAC"/>
            </w:pPr>
            <w:r w:rsidRPr="006C1437">
              <w:t>0</w:t>
            </w:r>
          </w:p>
        </w:tc>
      </w:tr>
      <w:tr w:rsidR="004E52FB" w:rsidRPr="006C1437" w14:paraId="33CE1C6D"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5C9CDCE3" w14:textId="77777777" w:rsidR="004E52FB" w:rsidRPr="006C1437" w:rsidRDefault="004E52FB" w:rsidP="00901FB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8D2DE04" w14:textId="77777777" w:rsidR="004E52FB" w:rsidRPr="006C1437" w:rsidRDefault="004E52FB" w:rsidP="00901FB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C9BE1FF" w14:textId="77777777" w:rsidR="004E52FB" w:rsidRPr="006C1437" w:rsidRDefault="004E52FB" w:rsidP="00901FB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2339C35D" w14:textId="77777777" w:rsidR="004E52FB" w:rsidRPr="006C1437" w:rsidRDefault="004E52FB" w:rsidP="00901FB8">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7A088473" w14:textId="77777777" w:rsidR="004E52FB" w:rsidRPr="006C1437" w:rsidRDefault="004E52FB" w:rsidP="00901FB8">
            <w:pPr>
              <w:pStyle w:val="TAC"/>
            </w:pPr>
            <w:r w:rsidRPr="006C1437">
              <w:t>0</w:t>
            </w:r>
          </w:p>
        </w:tc>
      </w:tr>
      <w:tr w:rsidR="004E52FB" w:rsidRPr="006C1437" w14:paraId="49B51178"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052543C3" w14:textId="77777777" w:rsidR="004E52FB" w:rsidRPr="006C1437" w:rsidRDefault="004E52FB" w:rsidP="00901FB8">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1A5523B" w14:textId="77777777" w:rsidR="004E52FB" w:rsidRPr="006C1437" w:rsidRDefault="004E52FB" w:rsidP="00901FB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50525D" w14:textId="77777777" w:rsidR="004E52FB" w:rsidRPr="006C1437" w:rsidRDefault="004E52FB" w:rsidP="00901FB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2A7484B7" w14:textId="77777777" w:rsidR="004E52FB" w:rsidRPr="006C1437" w:rsidRDefault="004E52FB" w:rsidP="00901FB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1437FF" w14:textId="77777777" w:rsidR="004E52FB" w:rsidRPr="006C1437" w:rsidRDefault="004E52FB" w:rsidP="00901FB8">
            <w:pPr>
              <w:pStyle w:val="TAC"/>
            </w:pPr>
            <w:r w:rsidRPr="006C1437">
              <w:t>0</w:t>
            </w:r>
          </w:p>
        </w:tc>
      </w:tr>
      <w:tr w:rsidR="004E52FB" w:rsidRPr="006C1437" w14:paraId="1CB53364"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426C0EA5" w14:textId="77777777" w:rsidR="004E52FB" w:rsidRPr="006C1437" w:rsidRDefault="004E52FB" w:rsidP="00901FB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67AB8EA" w14:textId="77777777" w:rsidR="004E52FB" w:rsidRPr="006C1437" w:rsidRDefault="004E52FB" w:rsidP="00901FB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D14D534" w14:textId="77777777" w:rsidR="004E52FB" w:rsidRPr="006C1437" w:rsidRDefault="004E52FB" w:rsidP="00901FB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534410D1" w14:textId="77777777" w:rsidR="004E52FB" w:rsidRPr="006C1437" w:rsidRDefault="004E52FB" w:rsidP="00901FB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546158A" w14:textId="77777777" w:rsidR="004E52FB" w:rsidRPr="006C1437" w:rsidRDefault="004E52FB" w:rsidP="00901FB8">
            <w:pPr>
              <w:pStyle w:val="TAC"/>
            </w:pPr>
            <w:r w:rsidRPr="006C1437">
              <w:t>1</w:t>
            </w:r>
          </w:p>
        </w:tc>
      </w:tr>
      <w:tr w:rsidR="004E52FB" w:rsidRPr="006C1437" w14:paraId="3A1B3E24"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6E81384D" w14:textId="77777777" w:rsidR="004E52FB" w:rsidRPr="006C1437" w:rsidRDefault="004E52FB" w:rsidP="00901FB8">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E59CBEB" w14:textId="77777777" w:rsidR="004E52FB" w:rsidRPr="006C1437" w:rsidRDefault="004E52FB" w:rsidP="00901FB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5F0F095" w14:textId="77777777" w:rsidR="004E52FB" w:rsidRPr="006C1437" w:rsidRDefault="004E52FB" w:rsidP="00901FB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proofErr w:type="gramStart"/>
            <w:r w:rsidRPr="006C1437">
              <w:rPr>
                <w:szCs w:val="18"/>
              </w:rPr>
              <w:t>a</w:t>
            </w:r>
            <w:proofErr w:type="gram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074A4180" w14:textId="77777777" w:rsidR="004E52FB" w:rsidRPr="006C1437" w:rsidRDefault="004E52FB" w:rsidP="00901FB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6BF75E9" w14:textId="77777777" w:rsidR="004E52FB" w:rsidRPr="006C1437" w:rsidRDefault="004E52FB" w:rsidP="00901FB8">
            <w:pPr>
              <w:pStyle w:val="TAC"/>
            </w:pPr>
            <w:r w:rsidRPr="006C1437">
              <w:t>2</w:t>
            </w:r>
          </w:p>
        </w:tc>
      </w:tr>
      <w:tr w:rsidR="004E52FB" w:rsidRPr="006C1437" w14:paraId="4C6C0238" w14:textId="77777777" w:rsidTr="00901FB8">
        <w:trPr>
          <w:jc w:val="center"/>
        </w:trPr>
        <w:tc>
          <w:tcPr>
            <w:tcW w:w="1819" w:type="dxa"/>
            <w:vMerge w:val="restart"/>
            <w:tcBorders>
              <w:top w:val="single" w:sz="4" w:space="0" w:color="auto"/>
              <w:left w:val="single" w:sz="4" w:space="0" w:color="auto"/>
              <w:right w:val="single" w:sz="4" w:space="0" w:color="auto"/>
            </w:tcBorders>
          </w:tcPr>
          <w:p w14:paraId="422BC465" w14:textId="77777777" w:rsidR="004E52FB" w:rsidRPr="006C1437" w:rsidRDefault="004E52FB" w:rsidP="00901FB8">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41A1DF3" w14:textId="77777777" w:rsidR="004E52FB" w:rsidRPr="006C1437" w:rsidRDefault="004E52FB" w:rsidP="00901FB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8FBC327" w14:textId="77777777" w:rsidR="004E52FB" w:rsidRPr="006C1437" w:rsidRDefault="004E52FB" w:rsidP="00901FB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0D7A7AC6" w14:textId="77777777" w:rsidR="004E52FB" w:rsidRPr="006C1437" w:rsidRDefault="004E52FB" w:rsidP="00901FB8">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2EC4BBF9" w14:textId="77777777" w:rsidR="004E52FB" w:rsidRPr="006C1437" w:rsidRDefault="004E52FB" w:rsidP="00901FB8">
            <w:pPr>
              <w:pStyle w:val="TAC"/>
              <w:rPr>
                <w:lang w:eastAsia="zh-CN"/>
              </w:rPr>
            </w:pPr>
            <w:r w:rsidRPr="006C1437">
              <w:rPr>
                <w:lang w:eastAsia="zh-CN"/>
              </w:rPr>
              <w:t>3</w:t>
            </w:r>
          </w:p>
        </w:tc>
      </w:tr>
      <w:tr w:rsidR="004E52FB" w:rsidRPr="006C1437" w14:paraId="3F932746" w14:textId="77777777" w:rsidTr="00901FB8">
        <w:trPr>
          <w:jc w:val="center"/>
        </w:trPr>
        <w:tc>
          <w:tcPr>
            <w:tcW w:w="1819" w:type="dxa"/>
            <w:vMerge/>
            <w:tcBorders>
              <w:left w:val="single" w:sz="4" w:space="0" w:color="auto"/>
              <w:bottom w:val="single" w:sz="4" w:space="0" w:color="auto"/>
              <w:right w:val="single" w:sz="4" w:space="0" w:color="auto"/>
            </w:tcBorders>
          </w:tcPr>
          <w:p w14:paraId="669DF21D" w14:textId="77777777" w:rsidR="004E52FB" w:rsidRPr="006C1437" w:rsidRDefault="004E52FB" w:rsidP="00901FB8">
            <w:pPr>
              <w:pStyle w:val="TAL"/>
            </w:pPr>
          </w:p>
        </w:tc>
        <w:tc>
          <w:tcPr>
            <w:tcW w:w="360" w:type="dxa"/>
            <w:tcBorders>
              <w:top w:val="single" w:sz="4" w:space="0" w:color="auto"/>
              <w:left w:val="single" w:sz="4" w:space="0" w:color="auto"/>
              <w:bottom w:val="single" w:sz="4" w:space="0" w:color="auto"/>
              <w:right w:val="single" w:sz="4" w:space="0" w:color="auto"/>
            </w:tcBorders>
          </w:tcPr>
          <w:p w14:paraId="545E1F38" w14:textId="77777777" w:rsidR="004E52FB" w:rsidRPr="006C1437" w:rsidRDefault="004E52FB" w:rsidP="00901FB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9E09BA2" w14:textId="77777777" w:rsidR="004E52FB" w:rsidRPr="006C1437" w:rsidRDefault="004E52FB" w:rsidP="00901FB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8BF6C17" w14:textId="77777777" w:rsidR="004E52FB" w:rsidRPr="006C1437" w:rsidRDefault="004E52FB" w:rsidP="00901FB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2A2B12E" w14:textId="77777777" w:rsidR="004E52FB" w:rsidRPr="006C1437" w:rsidRDefault="004E52FB" w:rsidP="00901FB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1674113F" w14:textId="77777777" w:rsidR="004E52FB" w:rsidRPr="006C1437" w:rsidRDefault="004E52FB" w:rsidP="00901FB8">
            <w:pPr>
              <w:pStyle w:val="TAC"/>
              <w:rPr>
                <w:lang w:eastAsia="zh-CN"/>
              </w:rPr>
            </w:pPr>
          </w:p>
        </w:tc>
        <w:tc>
          <w:tcPr>
            <w:tcW w:w="481" w:type="dxa"/>
            <w:vMerge/>
            <w:tcBorders>
              <w:left w:val="single" w:sz="4" w:space="0" w:color="auto"/>
              <w:bottom w:val="single" w:sz="4" w:space="0" w:color="auto"/>
              <w:right w:val="single" w:sz="4" w:space="0" w:color="auto"/>
            </w:tcBorders>
          </w:tcPr>
          <w:p w14:paraId="7DC66810" w14:textId="77777777" w:rsidR="004E52FB" w:rsidRPr="006C1437" w:rsidRDefault="004E52FB" w:rsidP="00901FB8">
            <w:pPr>
              <w:pStyle w:val="TAC"/>
              <w:rPr>
                <w:lang w:eastAsia="zh-CN"/>
              </w:rPr>
            </w:pPr>
          </w:p>
        </w:tc>
      </w:tr>
      <w:tr w:rsidR="004E52FB" w:rsidRPr="006C1437" w14:paraId="11CA3B63"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0B566CD8" w14:textId="77777777" w:rsidR="004E52FB" w:rsidRPr="006C1437" w:rsidRDefault="004E52FB" w:rsidP="00901FB8">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D9A47BB" w14:textId="77777777" w:rsidR="004E52FB" w:rsidRPr="006C1437" w:rsidRDefault="004E52FB" w:rsidP="00901FB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2BE7951" w14:textId="77777777" w:rsidR="004E52FB" w:rsidRPr="006C1437" w:rsidRDefault="004E52FB" w:rsidP="00901FB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104114F6" w14:textId="77777777" w:rsidR="004E52FB" w:rsidRPr="006C1437" w:rsidRDefault="004E52FB" w:rsidP="00901FB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BCDD0A6" w14:textId="77777777" w:rsidR="004E52FB" w:rsidRPr="006C1437" w:rsidRDefault="004E52FB" w:rsidP="00901FB8">
            <w:pPr>
              <w:pStyle w:val="TAC"/>
              <w:rPr>
                <w:lang w:eastAsia="zh-CN"/>
              </w:rPr>
            </w:pPr>
            <w:r w:rsidRPr="006C1437">
              <w:rPr>
                <w:lang w:eastAsia="zh-CN"/>
              </w:rPr>
              <w:t>4</w:t>
            </w:r>
          </w:p>
        </w:tc>
      </w:tr>
      <w:tr w:rsidR="004E52FB" w:rsidRPr="006C1437" w14:paraId="0F13776F"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1654F898" w14:textId="77777777" w:rsidR="004E52FB" w:rsidRPr="006C1437" w:rsidRDefault="004E52FB" w:rsidP="00901FB8">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4D19877" w14:textId="77777777" w:rsidR="004E52FB" w:rsidRPr="006C1437" w:rsidRDefault="004E52FB" w:rsidP="00901FB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7D2DE62" w14:textId="77777777" w:rsidR="004E52FB" w:rsidRPr="006C1437" w:rsidRDefault="004E52FB" w:rsidP="00901FB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3FA9FE37" w14:textId="77777777" w:rsidR="004E52FB" w:rsidRPr="006C1437" w:rsidRDefault="004E52FB" w:rsidP="00901FB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78A48B0" w14:textId="77777777" w:rsidR="004E52FB" w:rsidRPr="006C1437" w:rsidRDefault="004E52FB" w:rsidP="00901FB8">
            <w:pPr>
              <w:pStyle w:val="TAC"/>
              <w:rPr>
                <w:lang w:eastAsia="zh-CN"/>
              </w:rPr>
            </w:pPr>
            <w:r w:rsidRPr="006C1437">
              <w:rPr>
                <w:lang w:eastAsia="zh-CN"/>
              </w:rPr>
              <w:t>5</w:t>
            </w:r>
          </w:p>
        </w:tc>
      </w:tr>
      <w:tr w:rsidR="004E52FB" w:rsidRPr="006C1437" w14:paraId="3D91D1CC"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78D99B96" w14:textId="77777777" w:rsidR="004E52FB" w:rsidRPr="006C1437" w:rsidRDefault="004E52FB" w:rsidP="00901FB8">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F32C785" w14:textId="77777777" w:rsidR="004E52FB" w:rsidRPr="006C1437" w:rsidRDefault="004E52FB" w:rsidP="00901FB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1D273C" w14:textId="77777777" w:rsidR="004E52FB" w:rsidRPr="006C1437" w:rsidRDefault="004E52FB" w:rsidP="00901FB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7B77148A" w14:textId="77777777" w:rsidR="004E52FB" w:rsidRPr="006C1437" w:rsidRDefault="004E52FB" w:rsidP="00901FB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25BF9FB" w14:textId="77777777" w:rsidR="004E52FB" w:rsidRPr="006C1437" w:rsidRDefault="004E52FB" w:rsidP="00901FB8">
            <w:pPr>
              <w:pStyle w:val="TAC"/>
              <w:rPr>
                <w:lang w:eastAsia="zh-CN"/>
              </w:rPr>
            </w:pPr>
            <w:r w:rsidRPr="006C1437">
              <w:rPr>
                <w:lang w:eastAsia="zh-CN"/>
              </w:rPr>
              <w:t>6</w:t>
            </w:r>
          </w:p>
        </w:tc>
      </w:tr>
      <w:tr w:rsidR="004E52FB" w:rsidRPr="006C1437" w14:paraId="5F973EC5"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1E2A611E" w14:textId="77777777" w:rsidR="004E52FB" w:rsidRPr="006C1437" w:rsidRDefault="004E52FB" w:rsidP="00901FB8">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5ADC85DA" w14:textId="77777777" w:rsidR="004E52FB" w:rsidRPr="006C1437" w:rsidRDefault="004E52FB" w:rsidP="00901FB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07E0BF" w14:textId="77777777" w:rsidR="004E52FB" w:rsidRPr="006C1437" w:rsidRDefault="004E52FB" w:rsidP="00901FB8">
            <w:pPr>
              <w:pStyle w:val="TAL"/>
            </w:pPr>
          </w:p>
        </w:tc>
        <w:tc>
          <w:tcPr>
            <w:tcW w:w="1530" w:type="dxa"/>
            <w:tcBorders>
              <w:top w:val="single" w:sz="4" w:space="0" w:color="auto"/>
              <w:left w:val="single" w:sz="4" w:space="0" w:color="auto"/>
              <w:bottom w:val="single" w:sz="4" w:space="0" w:color="auto"/>
              <w:right w:val="single" w:sz="4" w:space="0" w:color="auto"/>
            </w:tcBorders>
          </w:tcPr>
          <w:p w14:paraId="1E45F673" w14:textId="77777777" w:rsidR="004E52FB" w:rsidRPr="006C1437" w:rsidRDefault="004E52FB" w:rsidP="00901FB8">
            <w:pPr>
              <w:pStyle w:val="TAC"/>
            </w:pPr>
            <w:r w:rsidRPr="006C1437">
              <w:t>Bearer</w:t>
            </w:r>
            <w:r>
              <w:t xml:space="preserve"> </w:t>
            </w:r>
            <w:proofErr w:type="spellStart"/>
            <w:r w:rsidRPr="006C1437">
              <w:t>QoS</w:t>
            </w:r>
            <w:proofErr w:type="spellEnd"/>
          </w:p>
        </w:tc>
        <w:tc>
          <w:tcPr>
            <w:tcW w:w="481" w:type="dxa"/>
            <w:tcBorders>
              <w:top w:val="single" w:sz="4" w:space="0" w:color="auto"/>
              <w:left w:val="single" w:sz="4" w:space="0" w:color="auto"/>
              <w:bottom w:val="single" w:sz="4" w:space="0" w:color="auto"/>
              <w:right w:val="single" w:sz="4" w:space="0" w:color="auto"/>
            </w:tcBorders>
          </w:tcPr>
          <w:p w14:paraId="7D0C654D" w14:textId="77777777" w:rsidR="004E52FB" w:rsidRPr="006C1437" w:rsidRDefault="004E52FB" w:rsidP="00901FB8">
            <w:pPr>
              <w:pStyle w:val="TAC"/>
            </w:pPr>
            <w:r w:rsidRPr="006C1437">
              <w:t>0</w:t>
            </w:r>
          </w:p>
        </w:tc>
      </w:tr>
      <w:tr w:rsidR="004E52FB" w:rsidRPr="006C1437" w14:paraId="767B20D5"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484FF8E3" w14:textId="77777777" w:rsidR="004E52FB" w:rsidRPr="006C1437" w:rsidRDefault="004E52FB" w:rsidP="00901FB8">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F0BF6D4" w14:textId="77777777" w:rsidR="004E52FB" w:rsidRPr="006C1437" w:rsidRDefault="004E52FB" w:rsidP="00901FB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908FF1A" w14:textId="77777777" w:rsidR="004E52FB" w:rsidRPr="006C1437" w:rsidRDefault="004E52FB" w:rsidP="00901FB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792F6B59" w14:textId="77777777" w:rsidR="004E52FB" w:rsidRPr="006C1437" w:rsidRDefault="004E52FB" w:rsidP="00901FB8">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2B362C8B" w14:textId="77777777" w:rsidR="004E52FB" w:rsidRPr="006C1437" w:rsidRDefault="004E52FB" w:rsidP="00901FB8">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5857AA09" w14:textId="77777777" w:rsidR="004E52FB" w:rsidRPr="006C1437" w:rsidRDefault="004E52FB" w:rsidP="00901FB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622F76F" w14:textId="77777777" w:rsidR="004E52FB" w:rsidRPr="006C1437" w:rsidRDefault="004E52FB" w:rsidP="00901FB8">
            <w:pPr>
              <w:pStyle w:val="TAC"/>
              <w:rPr>
                <w:lang w:eastAsia="zh-CN"/>
              </w:rPr>
            </w:pPr>
            <w:r w:rsidRPr="006C1437">
              <w:rPr>
                <w:lang w:eastAsia="zh-CN"/>
              </w:rPr>
              <w:t>7</w:t>
            </w:r>
          </w:p>
        </w:tc>
      </w:tr>
      <w:tr w:rsidR="004E52FB" w:rsidRPr="006C1437" w14:paraId="0276C313" w14:textId="77777777" w:rsidTr="00901FB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CA77E77" w14:textId="77777777" w:rsidR="004E52FB" w:rsidRPr="006C1437" w:rsidRDefault="004E52FB" w:rsidP="00901FB8">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70AB9B6E" w14:textId="77777777" w:rsidR="004E52FB" w:rsidRPr="006C1437" w:rsidRDefault="004E52FB" w:rsidP="00901FB8">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bookmarkEnd w:id="34"/>
    </w:tbl>
    <w:p w14:paraId="212669F9" w14:textId="77777777" w:rsidR="004E52FB" w:rsidRPr="006C1437" w:rsidRDefault="004E52FB" w:rsidP="004E52FB">
      <w:pPr>
        <w:rPr>
          <w:lang w:eastAsia="zh-CN"/>
        </w:rPr>
      </w:pPr>
    </w:p>
    <w:p w14:paraId="59BC4688" w14:textId="77777777" w:rsidR="004E52FB" w:rsidRPr="006C1437" w:rsidRDefault="004E52FB" w:rsidP="004E52FB">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52FB" w:rsidRPr="006C1437" w14:paraId="4446F0E0"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EAAE6B" w14:textId="77777777" w:rsidR="004E52FB" w:rsidRPr="006C1437" w:rsidRDefault="004E52FB" w:rsidP="00901FB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431FEA3" w14:textId="77777777" w:rsidR="004E52FB" w:rsidRPr="006C1437" w:rsidRDefault="004E52FB" w:rsidP="00901FB8">
            <w:pPr>
              <w:pStyle w:val="TAC"/>
            </w:pPr>
          </w:p>
        </w:tc>
        <w:tc>
          <w:tcPr>
            <w:tcW w:w="4773" w:type="dxa"/>
            <w:tcBorders>
              <w:top w:val="single" w:sz="4" w:space="0" w:color="auto"/>
              <w:left w:val="nil"/>
              <w:bottom w:val="single" w:sz="4" w:space="0" w:color="auto"/>
              <w:right w:val="nil"/>
            </w:tcBorders>
            <w:shd w:val="clear" w:color="auto" w:fill="E0E0E0"/>
          </w:tcPr>
          <w:p w14:paraId="5D027CCB" w14:textId="77777777" w:rsidR="004E52FB" w:rsidRPr="006C1437" w:rsidRDefault="004E52FB" w:rsidP="00901FB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37A5FD2" w14:textId="77777777" w:rsidR="004E52FB" w:rsidRPr="006C1437" w:rsidRDefault="004E52FB" w:rsidP="00901FB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BAE098" w14:textId="77777777" w:rsidR="004E52FB" w:rsidRPr="006C1437" w:rsidRDefault="004E52FB" w:rsidP="00901FB8">
            <w:pPr>
              <w:pStyle w:val="TAC"/>
            </w:pPr>
          </w:p>
        </w:tc>
      </w:tr>
      <w:tr w:rsidR="004E52FB" w:rsidRPr="006C1437" w14:paraId="3233818D"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938A0E" w14:textId="77777777" w:rsidR="004E52FB" w:rsidRPr="006C1437" w:rsidRDefault="004E52FB" w:rsidP="00901FB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7241C44" w14:textId="77777777" w:rsidR="004E52FB" w:rsidRPr="006C1437" w:rsidRDefault="004E52FB" w:rsidP="00901FB8">
            <w:pPr>
              <w:pStyle w:val="TAC"/>
            </w:pPr>
          </w:p>
        </w:tc>
        <w:tc>
          <w:tcPr>
            <w:tcW w:w="4773" w:type="dxa"/>
            <w:tcBorders>
              <w:top w:val="single" w:sz="4" w:space="0" w:color="auto"/>
              <w:left w:val="nil"/>
              <w:bottom w:val="single" w:sz="4" w:space="0" w:color="auto"/>
              <w:right w:val="nil"/>
            </w:tcBorders>
            <w:shd w:val="clear" w:color="auto" w:fill="E0E0E0"/>
          </w:tcPr>
          <w:p w14:paraId="6F5D4D2B" w14:textId="77777777" w:rsidR="004E52FB" w:rsidRPr="006C1437" w:rsidRDefault="004E52FB" w:rsidP="00901FB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9665D1C" w14:textId="77777777" w:rsidR="004E52FB" w:rsidRPr="006C1437" w:rsidRDefault="004E52FB" w:rsidP="00901FB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0EE9FE" w14:textId="77777777" w:rsidR="004E52FB" w:rsidRPr="006C1437" w:rsidRDefault="004E52FB" w:rsidP="00901FB8">
            <w:pPr>
              <w:pStyle w:val="TAC"/>
            </w:pPr>
          </w:p>
        </w:tc>
      </w:tr>
      <w:tr w:rsidR="004E52FB" w:rsidRPr="006C1437" w14:paraId="6788B61E"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FDD49D" w14:textId="77777777" w:rsidR="004E52FB" w:rsidRPr="006C1437" w:rsidRDefault="004E52FB" w:rsidP="00901FB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0D2756F" w14:textId="77777777" w:rsidR="004E52FB" w:rsidRPr="006C1437" w:rsidRDefault="004E52FB" w:rsidP="00901FB8">
            <w:pPr>
              <w:pStyle w:val="TAC"/>
            </w:pPr>
          </w:p>
        </w:tc>
        <w:tc>
          <w:tcPr>
            <w:tcW w:w="4773" w:type="dxa"/>
            <w:tcBorders>
              <w:top w:val="single" w:sz="4" w:space="0" w:color="auto"/>
              <w:left w:val="nil"/>
              <w:bottom w:val="single" w:sz="4" w:space="0" w:color="auto"/>
              <w:right w:val="nil"/>
            </w:tcBorders>
            <w:shd w:val="clear" w:color="auto" w:fill="E0E0E0"/>
          </w:tcPr>
          <w:p w14:paraId="14EFFA78" w14:textId="77777777" w:rsidR="004E52FB" w:rsidRPr="006C1437" w:rsidRDefault="004E52FB" w:rsidP="00901FB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5688A96" w14:textId="77777777" w:rsidR="004E52FB" w:rsidRPr="006C1437" w:rsidRDefault="004E52FB" w:rsidP="00901FB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9970CA" w14:textId="77777777" w:rsidR="004E52FB" w:rsidRPr="006C1437" w:rsidRDefault="004E52FB" w:rsidP="00901FB8">
            <w:pPr>
              <w:pStyle w:val="TAC"/>
            </w:pPr>
          </w:p>
        </w:tc>
      </w:tr>
      <w:tr w:rsidR="004E52FB" w:rsidRPr="006C1437" w14:paraId="25AA3C51"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02BF9AB5" w14:textId="77777777" w:rsidR="004E52FB" w:rsidRPr="006C1437" w:rsidRDefault="004E52FB" w:rsidP="00901FB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9EC442" w14:textId="77777777" w:rsidR="004E52FB" w:rsidRPr="006C1437" w:rsidRDefault="004E52FB" w:rsidP="00901FB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4DBDBC9" w14:textId="77777777" w:rsidR="004E52FB" w:rsidRPr="006C1437" w:rsidRDefault="004E52FB" w:rsidP="00901FB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18BAD9C" w14:textId="77777777" w:rsidR="004E52FB" w:rsidRPr="006C1437" w:rsidRDefault="004E52FB" w:rsidP="00901FB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6903767" w14:textId="77777777" w:rsidR="004E52FB" w:rsidRPr="006C1437" w:rsidRDefault="004E52FB" w:rsidP="00901FB8">
            <w:pPr>
              <w:pStyle w:val="TAH"/>
            </w:pPr>
            <w:r w:rsidRPr="006C1437">
              <w:t>Ins.</w:t>
            </w:r>
          </w:p>
        </w:tc>
      </w:tr>
      <w:tr w:rsidR="004E52FB" w:rsidRPr="006C1437" w14:paraId="489BC251"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0ED8B75C" w14:textId="77777777" w:rsidR="004E52FB" w:rsidRPr="006C1437" w:rsidRDefault="004E52FB" w:rsidP="00901FB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AFF0649" w14:textId="77777777" w:rsidR="004E52FB" w:rsidRPr="006C1437" w:rsidRDefault="004E52FB" w:rsidP="00901FB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4A0EB66" w14:textId="77777777" w:rsidR="004E52FB" w:rsidRPr="006C1437" w:rsidRDefault="004E52FB" w:rsidP="00901FB8">
            <w:pPr>
              <w:pStyle w:val="TAL"/>
            </w:pPr>
          </w:p>
        </w:tc>
        <w:tc>
          <w:tcPr>
            <w:tcW w:w="1530" w:type="dxa"/>
            <w:tcBorders>
              <w:top w:val="single" w:sz="4" w:space="0" w:color="auto"/>
              <w:left w:val="single" w:sz="4" w:space="0" w:color="auto"/>
              <w:bottom w:val="single" w:sz="4" w:space="0" w:color="auto"/>
              <w:right w:val="single" w:sz="4" w:space="0" w:color="auto"/>
            </w:tcBorders>
          </w:tcPr>
          <w:p w14:paraId="7C736977" w14:textId="77777777" w:rsidR="004E52FB" w:rsidRPr="006C1437" w:rsidRDefault="004E52FB" w:rsidP="00901FB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2A1EA05" w14:textId="77777777" w:rsidR="004E52FB" w:rsidRPr="006C1437" w:rsidRDefault="004E52FB" w:rsidP="00901FB8">
            <w:pPr>
              <w:pStyle w:val="TAC"/>
            </w:pPr>
            <w:r w:rsidRPr="006C1437">
              <w:t>0</w:t>
            </w:r>
          </w:p>
        </w:tc>
      </w:tr>
      <w:tr w:rsidR="004E52FB" w:rsidRPr="006C1437" w14:paraId="4DFF4E55"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1A7A8B0C" w14:textId="77777777" w:rsidR="004E52FB" w:rsidRPr="006C1437" w:rsidRDefault="004E52FB" w:rsidP="00901FB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A351B3B" w14:textId="77777777" w:rsidR="004E52FB" w:rsidRPr="006C1437" w:rsidRDefault="004E52FB" w:rsidP="00901FB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2629867" w14:textId="77777777" w:rsidR="004E52FB" w:rsidRPr="006C1437" w:rsidRDefault="004E52FB" w:rsidP="00901FB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B7D6575" w14:textId="77777777" w:rsidR="004E52FB" w:rsidRPr="006C1437" w:rsidRDefault="004E52FB" w:rsidP="00901FB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4AA22A1" w14:textId="77777777" w:rsidR="004E52FB" w:rsidRPr="006C1437" w:rsidRDefault="004E52FB" w:rsidP="00901FB8">
            <w:pPr>
              <w:pStyle w:val="TAC"/>
            </w:pPr>
            <w:r w:rsidRPr="006C1437">
              <w:t>0</w:t>
            </w:r>
          </w:p>
        </w:tc>
      </w:tr>
      <w:tr w:rsidR="004E52FB" w:rsidRPr="006C1437" w14:paraId="2D3AAF93" w14:textId="77777777" w:rsidTr="00901FB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66CF688" w14:textId="77777777" w:rsidR="004E52FB" w:rsidRPr="006C1437" w:rsidRDefault="004E52FB" w:rsidP="00901FB8">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3F6E7105" w14:textId="77777777" w:rsidR="004E52FB" w:rsidRPr="006C1437" w:rsidRDefault="004E52FB" w:rsidP="004E52FB">
      <w:pPr>
        <w:rPr>
          <w:lang w:eastAsia="zh-CN"/>
        </w:rPr>
      </w:pPr>
    </w:p>
    <w:p w14:paraId="0AF2A5C3" w14:textId="77777777" w:rsidR="004E52FB" w:rsidRPr="006C1437" w:rsidRDefault="004E52FB" w:rsidP="004E52FB">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52FB" w:rsidRPr="006C1437" w14:paraId="153CCCCD"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CDCE42" w14:textId="77777777" w:rsidR="004E52FB" w:rsidRPr="006C1437" w:rsidRDefault="004E52FB" w:rsidP="00901FB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76E7819" w14:textId="77777777" w:rsidR="004E52FB" w:rsidRPr="006C1437" w:rsidRDefault="004E52FB" w:rsidP="00901FB8">
            <w:pPr>
              <w:pStyle w:val="TAC"/>
            </w:pPr>
          </w:p>
        </w:tc>
        <w:tc>
          <w:tcPr>
            <w:tcW w:w="4773" w:type="dxa"/>
            <w:tcBorders>
              <w:top w:val="single" w:sz="4" w:space="0" w:color="auto"/>
              <w:left w:val="nil"/>
              <w:bottom w:val="single" w:sz="4" w:space="0" w:color="auto"/>
              <w:right w:val="nil"/>
            </w:tcBorders>
            <w:shd w:val="clear" w:color="auto" w:fill="E0E0E0"/>
          </w:tcPr>
          <w:p w14:paraId="3401FA73" w14:textId="77777777" w:rsidR="004E52FB" w:rsidRPr="006C1437" w:rsidRDefault="004E52FB" w:rsidP="00901FB8">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AF1DD6D" w14:textId="77777777" w:rsidR="004E52FB" w:rsidRPr="006C1437" w:rsidRDefault="004E52FB" w:rsidP="00901FB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C87BA9" w14:textId="77777777" w:rsidR="004E52FB" w:rsidRPr="006C1437" w:rsidRDefault="004E52FB" w:rsidP="00901FB8">
            <w:pPr>
              <w:pStyle w:val="TAC"/>
            </w:pPr>
          </w:p>
        </w:tc>
      </w:tr>
      <w:tr w:rsidR="004E52FB" w:rsidRPr="006C1437" w14:paraId="62318A28"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89961C" w14:textId="77777777" w:rsidR="004E52FB" w:rsidRPr="006C1437" w:rsidRDefault="004E52FB" w:rsidP="00901FB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1508E82" w14:textId="77777777" w:rsidR="004E52FB" w:rsidRPr="006C1437" w:rsidRDefault="004E52FB" w:rsidP="00901FB8">
            <w:pPr>
              <w:pStyle w:val="TAC"/>
            </w:pPr>
          </w:p>
        </w:tc>
        <w:tc>
          <w:tcPr>
            <w:tcW w:w="4773" w:type="dxa"/>
            <w:tcBorders>
              <w:top w:val="single" w:sz="4" w:space="0" w:color="auto"/>
              <w:left w:val="nil"/>
              <w:bottom w:val="single" w:sz="4" w:space="0" w:color="auto"/>
              <w:right w:val="nil"/>
            </w:tcBorders>
            <w:shd w:val="clear" w:color="auto" w:fill="E0E0E0"/>
          </w:tcPr>
          <w:p w14:paraId="7A77DF00" w14:textId="77777777" w:rsidR="004E52FB" w:rsidRPr="006C1437" w:rsidRDefault="004E52FB" w:rsidP="00901FB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3B2F1AB" w14:textId="77777777" w:rsidR="004E52FB" w:rsidRPr="006C1437" w:rsidRDefault="004E52FB" w:rsidP="00901FB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EE11E6" w14:textId="77777777" w:rsidR="004E52FB" w:rsidRPr="006C1437" w:rsidRDefault="004E52FB" w:rsidP="00901FB8">
            <w:pPr>
              <w:pStyle w:val="TAC"/>
            </w:pPr>
          </w:p>
        </w:tc>
      </w:tr>
      <w:tr w:rsidR="004E52FB" w:rsidRPr="006C1437" w14:paraId="1B8D485C"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18E0610" w14:textId="77777777" w:rsidR="004E52FB" w:rsidRPr="006C1437" w:rsidRDefault="004E52FB" w:rsidP="00901FB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08B4C02" w14:textId="77777777" w:rsidR="004E52FB" w:rsidRPr="006C1437" w:rsidRDefault="004E52FB" w:rsidP="00901FB8">
            <w:pPr>
              <w:pStyle w:val="TAC"/>
            </w:pPr>
          </w:p>
        </w:tc>
        <w:tc>
          <w:tcPr>
            <w:tcW w:w="4773" w:type="dxa"/>
            <w:tcBorders>
              <w:top w:val="single" w:sz="4" w:space="0" w:color="auto"/>
              <w:left w:val="nil"/>
              <w:bottom w:val="single" w:sz="4" w:space="0" w:color="auto"/>
              <w:right w:val="nil"/>
            </w:tcBorders>
            <w:shd w:val="clear" w:color="auto" w:fill="E0E0E0"/>
          </w:tcPr>
          <w:p w14:paraId="5AEFCB68" w14:textId="77777777" w:rsidR="004E52FB" w:rsidRPr="006C1437" w:rsidRDefault="004E52FB" w:rsidP="00901FB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C5B3716" w14:textId="77777777" w:rsidR="004E52FB" w:rsidRPr="006C1437" w:rsidRDefault="004E52FB" w:rsidP="00901FB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5D2CD3" w14:textId="77777777" w:rsidR="004E52FB" w:rsidRPr="006C1437" w:rsidRDefault="004E52FB" w:rsidP="00901FB8">
            <w:pPr>
              <w:pStyle w:val="TAC"/>
            </w:pPr>
          </w:p>
        </w:tc>
      </w:tr>
      <w:tr w:rsidR="004E52FB" w:rsidRPr="006C1437" w14:paraId="0A01AD94"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161DC39F" w14:textId="77777777" w:rsidR="004E52FB" w:rsidRPr="006C1437" w:rsidRDefault="004E52FB" w:rsidP="00901FB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E66835" w14:textId="77777777" w:rsidR="004E52FB" w:rsidRPr="006C1437" w:rsidRDefault="004E52FB" w:rsidP="00901FB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8386AA2" w14:textId="77777777" w:rsidR="004E52FB" w:rsidRPr="006C1437" w:rsidRDefault="004E52FB" w:rsidP="00901FB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75F9739" w14:textId="77777777" w:rsidR="004E52FB" w:rsidRPr="006C1437" w:rsidRDefault="004E52FB" w:rsidP="00901FB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93965C2" w14:textId="77777777" w:rsidR="004E52FB" w:rsidRPr="006C1437" w:rsidRDefault="004E52FB" w:rsidP="00901FB8">
            <w:pPr>
              <w:pStyle w:val="TAH"/>
            </w:pPr>
            <w:r w:rsidRPr="006C1437">
              <w:t>Ins.</w:t>
            </w:r>
          </w:p>
        </w:tc>
      </w:tr>
      <w:tr w:rsidR="004E52FB" w:rsidRPr="006C1437" w14:paraId="1811B728"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7D6CC208" w14:textId="77777777" w:rsidR="004E52FB" w:rsidRPr="006C1437" w:rsidRDefault="004E52FB" w:rsidP="00901FB8">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05CA0BF" w14:textId="77777777" w:rsidR="004E52FB" w:rsidRPr="006C1437" w:rsidRDefault="004E52FB" w:rsidP="00901FB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8F9256" w14:textId="77777777" w:rsidR="004E52FB" w:rsidRPr="006C1437" w:rsidRDefault="004E52FB" w:rsidP="00901FB8">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AEDA3A3" w14:textId="77777777" w:rsidR="004E52FB" w:rsidRPr="006C1437" w:rsidRDefault="004E52FB" w:rsidP="00901FB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9AB9F7A" w14:textId="77777777" w:rsidR="004E52FB" w:rsidRPr="006C1437" w:rsidRDefault="004E52FB" w:rsidP="00901FB8">
            <w:pPr>
              <w:pStyle w:val="TAC"/>
            </w:pPr>
            <w:r w:rsidRPr="006C1437">
              <w:t>0</w:t>
            </w:r>
          </w:p>
        </w:tc>
      </w:tr>
      <w:tr w:rsidR="004E52FB" w:rsidRPr="006C1437" w14:paraId="19982A9E"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7AAC36F8" w14:textId="77777777" w:rsidR="004E52FB" w:rsidRPr="006C1437" w:rsidRDefault="004E52FB" w:rsidP="00901FB8">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BC5C633" w14:textId="77777777" w:rsidR="004E52FB" w:rsidRPr="006C1437" w:rsidRDefault="004E52FB" w:rsidP="00901FB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5160FB" w14:textId="77777777" w:rsidR="004E52FB" w:rsidRPr="006C1437" w:rsidRDefault="004E52FB" w:rsidP="00901FB8">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602377B" w14:textId="77777777" w:rsidR="004E52FB" w:rsidRPr="006C1437" w:rsidRDefault="004E52FB" w:rsidP="00901FB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E17294C" w14:textId="77777777" w:rsidR="004E52FB" w:rsidRPr="006C1437" w:rsidRDefault="004E52FB" w:rsidP="00901FB8">
            <w:pPr>
              <w:pStyle w:val="TAC"/>
            </w:pPr>
            <w:r w:rsidRPr="006C1437">
              <w:t>0</w:t>
            </w:r>
          </w:p>
        </w:tc>
      </w:tr>
      <w:tr w:rsidR="004E52FB" w:rsidRPr="006C1437" w14:paraId="0D7ACD33"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7DA7B959" w14:textId="77777777" w:rsidR="004E52FB" w:rsidRPr="006C1437" w:rsidRDefault="004E52FB" w:rsidP="00901FB8">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67E9640" w14:textId="77777777" w:rsidR="004E52FB" w:rsidRPr="006C1437" w:rsidRDefault="004E52FB" w:rsidP="00901FB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156E619" w14:textId="77777777" w:rsidR="004E52FB" w:rsidRPr="006C1437" w:rsidRDefault="004E52FB" w:rsidP="00901FB8">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DC6268B" w14:textId="77777777" w:rsidR="004E52FB" w:rsidRPr="006C1437" w:rsidRDefault="004E52FB" w:rsidP="00901FB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5C19E0E" w14:textId="77777777" w:rsidR="004E52FB" w:rsidRPr="006C1437" w:rsidRDefault="004E52FB" w:rsidP="00901FB8">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FD946B8" w14:textId="77777777" w:rsidR="004E52FB" w:rsidRPr="006C1437" w:rsidRDefault="004E52FB" w:rsidP="00901FB8">
            <w:pPr>
              <w:pStyle w:val="TAC"/>
            </w:pPr>
            <w:r w:rsidRPr="006C1437">
              <w:t>0</w:t>
            </w:r>
          </w:p>
        </w:tc>
      </w:tr>
    </w:tbl>
    <w:p w14:paraId="3B1ED486" w14:textId="77777777" w:rsidR="004E52FB" w:rsidRPr="006C1437" w:rsidRDefault="004E52FB" w:rsidP="004E52FB">
      <w:pPr>
        <w:rPr>
          <w:lang w:eastAsia="zh-CN"/>
        </w:rPr>
      </w:pPr>
    </w:p>
    <w:p w14:paraId="28CBFEF5" w14:textId="77777777" w:rsidR="004E52FB" w:rsidRPr="006C1437" w:rsidRDefault="004E52FB" w:rsidP="004E52FB">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52FB" w:rsidRPr="006C1437" w14:paraId="03E434A9"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00D485" w14:textId="77777777" w:rsidR="004E52FB" w:rsidRPr="006C1437" w:rsidRDefault="004E52FB" w:rsidP="00901FB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BE5D225" w14:textId="77777777" w:rsidR="004E52FB" w:rsidRPr="006C1437" w:rsidRDefault="004E52FB" w:rsidP="00901FB8">
            <w:pPr>
              <w:pStyle w:val="TAC"/>
            </w:pPr>
          </w:p>
        </w:tc>
        <w:tc>
          <w:tcPr>
            <w:tcW w:w="4773" w:type="dxa"/>
            <w:tcBorders>
              <w:top w:val="single" w:sz="4" w:space="0" w:color="auto"/>
              <w:left w:val="nil"/>
              <w:bottom w:val="single" w:sz="4" w:space="0" w:color="auto"/>
              <w:right w:val="nil"/>
            </w:tcBorders>
            <w:shd w:val="clear" w:color="auto" w:fill="E0E0E0"/>
          </w:tcPr>
          <w:p w14:paraId="3ABBE1DC" w14:textId="77777777" w:rsidR="004E52FB" w:rsidRPr="006C1437" w:rsidRDefault="004E52FB" w:rsidP="00901FB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4D477AF" w14:textId="77777777" w:rsidR="004E52FB" w:rsidRPr="006C1437" w:rsidRDefault="004E52FB" w:rsidP="00901FB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6004857" w14:textId="77777777" w:rsidR="004E52FB" w:rsidRPr="006C1437" w:rsidRDefault="004E52FB" w:rsidP="00901FB8">
            <w:pPr>
              <w:pStyle w:val="TAC"/>
            </w:pPr>
          </w:p>
        </w:tc>
      </w:tr>
      <w:tr w:rsidR="004E52FB" w:rsidRPr="006C1437" w14:paraId="45E04820"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C4DF08" w14:textId="77777777" w:rsidR="004E52FB" w:rsidRPr="006C1437" w:rsidRDefault="004E52FB" w:rsidP="00901FB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FAD131D" w14:textId="77777777" w:rsidR="004E52FB" w:rsidRPr="006C1437" w:rsidRDefault="004E52FB" w:rsidP="00901FB8">
            <w:pPr>
              <w:pStyle w:val="TAC"/>
            </w:pPr>
          </w:p>
        </w:tc>
        <w:tc>
          <w:tcPr>
            <w:tcW w:w="4773" w:type="dxa"/>
            <w:tcBorders>
              <w:top w:val="single" w:sz="4" w:space="0" w:color="auto"/>
              <w:left w:val="nil"/>
              <w:bottom w:val="single" w:sz="4" w:space="0" w:color="auto"/>
              <w:right w:val="nil"/>
            </w:tcBorders>
            <w:shd w:val="clear" w:color="auto" w:fill="E0E0E0"/>
          </w:tcPr>
          <w:p w14:paraId="5DC33E3D" w14:textId="77777777" w:rsidR="004E52FB" w:rsidRPr="006C1437" w:rsidRDefault="004E52FB" w:rsidP="00901FB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63789FF" w14:textId="77777777" w:rsidR="004E52FB" w:rsidRPr="006C1437" w:rsidRDefault="004E52FB" w:rsidP="00901FB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B5BB54" w14:textId="77777777" w:rsidR="004E52FB" w:rsidRPr="006C1437" w:rsidRDefault="004E52FB" w:rsidP="00901FB8">
            <w:pPr>
              <w:pStyle w:val="TAC"/>
            </w:pPr>
          </w:p>
        </w:tc>
      </w:tr>
      <w:tr w:rsidR="004E52FB" w:rsidRPr="006C1437" w14:paraId="4F5C9840"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3BDFD2" w14:textId="77777777" w:rsidR="004E52FB" w:rsidRPr="006C1437" w:rsidRDefault="004E52FB" w:rsidP="00901FB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C066038" w14:textId="77777777" w:rsidR="004E52FB" w:rsidRPr="006C1437" w:rsidRDefault="004E52FB" w:rsidP="00901FB8">
            <w:pPr>
              <w:pStyle w:val="TAC"/>
            </w:pPr>
          </w:p>
        </w:tc>
        <w:tc>
          <w:tcPr>
            <w:tcW w:w="4773" w:type="dxa"/>
            <w:tcBorders>
              <w:top w:val="single" w:sz="4" w:space="0" w:color="auto"/>
              <w:left w:val="nil"/>
              <w:bottom w:val="single" w:sz="4" w:space="0" w:color="auto"/>
              <w:right w:val="nil"/>
            </w:tcBorders>
            <w:shd w:val="clear" w:color="auto" w:fill="E0E0E0"/>
          </w:tcPr>
          <w:p w14:paraId="5BA61185" w14:textId="77777777" w:rsidR="004E52FB" w:rsidRPr="006C1437" w:rsidRDefault="004E52FB" w:rsidP="00901FB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CFAF89B" w14:textId="77777777" w:rsidR="004E52FB" w:rsidRPr="006C1437" w:rsidRDefault="004E52FB" w:rsidP="00901FB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200B42" w14:textId="77777777" w:rsidR="004E52FB" w:rsidRPr="006C1437" w:rsidRDefault="004E52FB" w:rsidP="00901FB8">
            <w:pPr>
              <w:pStyle w:val="TAC"/>
            </w:pPr>
          </w:p>
        </w:tc>
      </w:tr>
      <w:tr w:rsidR="004E52FB" w:rsidRPr="006C1437" w14:paraId="4A54DD27"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2E49AEB6" w14:textId="77777777" w:rsidR="004E52FB" w:rsidRPr="006C1437" w:rsidRDefault="004E52FB" w:rsidP="00901FB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C03F54" w14:textId="77777777" w:rsidR="004E52FB" w:rsidRPr="006C1437" w:rsidRDefault="004E52FB" w:rsidP="00901FB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94A50BB" w14:textId="77777777" w:rsidR="004E52FB" w:rsidRPr="006C1437" w:rsidRDefault="004E52FB" w:rsidP="00901FB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3080042" w14:textId="77777777" w:rsidR="004E52FB" w:rsidRPr="006C1437" w:rsidRDefault="004E52FB" w:rsidP="00901FB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4FEB439" w14:textId="77777777" w:rsidR="004E52FB" w:rsidRPr="006C1437" w:rsidRDefault="004E52FB" w:rsidP="00901FB8">
            <w:pPr>
              <w:pStyle w:val="TAH"/>
            </w:pPr>
            <w:r w:rsidRPr="006C1437">
              <w:t>Ins.</w:t>
            </w:r>
          </w:p>
        </w:tc>
      </w:tr>
      <w:tr w:rsidR="004E52FB" w:rsidRPr="006C1437" w14:paraId="49188823"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34B4F0F8" w14:textId="77777777" w:rsidR="004E52FB" w:rsidRPr="006C1437" w:rsidRDefault="004E52FB" w:rsidP="00901FB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C8D1EBB" w14:textId="77777777" w:rsidR="004E52FB" w:rsidRPr="006C1437" w:rsidRDefault="004E52FB" w:rsidP="00901FB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E0AE18" w14:textId="77777777" w:rsidR="004E52FB" w:rsidRPr="006C1437" w:rsidRDefault="004E52FB" w:rsidP="00901FB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283B779" w14:textId="77777777" w:rsidR="004E52FB" w:rsidRPr="006C1437" w:rsidRDefault="004E52FB" w:rsidP="00901FB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2224E0A" w14:textId="77777777" w:rsidR="004E52FB" w:rsidRPr="006C1437" w:rsidRDefault="004E52FB" w:rsidP="00901FB8">
            <w:pPr>
              <w:pStyle w:val="TAC"/>
            </w:pPr>
            <w:r w:rsidRPr="006C1437">
              <w:t>0</w:t>
            </w:r>
          </w:p>
        </w:tc>
      </w:tr>
      <w:tr w:rsidR="004E52FB" w:rsidRPr="006C1437" w14:paraId="5CBFA63F" w14:textId="77777777" w:rsidTr="00901FB8">
        <w:trPr>
          <w:jc w:val="center"/>
        </w:trPr>
        <w:tc>
          <w:tcPr>
            <w:tcW w:w="1819" w:type="dxa"/>
            <w:tcBorders>
              <w:top w:val="single" w:sz="4" w:space="0" w:color="auto"/>
              <w:left w:val="single" w:sz="4" w:space="0" w:color="auto"/>
              <w:bottom w:val="single" w:sz="4" w:space="0" w:color="auto"/>
              <w:right w:val="single" w:sz="4" w:space="0" w:color="auto"/>
            </w:tcBorders>
          </w:tcPr>
          <w:p w14:paraId="4D2B8187" w14:textId="77777777" w:rsidR="004E52FB" w:rsidRPr="006C1437" w:rsidRDefault="004E52FB" w:rsidP="00901FB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914F794" w14:textId="77777777" w:rsidR="004E52FB" w:rsidRPr="006C1437" w:rsidRDefault="004E52FB" w:rsidP="00901FB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46AB2F2" w14:textId="77777777" w:rsidR="004E52FB" w:rsidRPr="006C1437" w:rsidRDefault="004E52FB" w:rsidP="00901FB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C5FC103" w14:textId="77777777" w:rsidR="004E52FB" w:rsidRPr="006C1437" w:rsidRDefault="004E52FB" w:rsidP="00901FB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07C546D" w14:textId="77777777" w:rsidR="004E52FB" w:rsidRPr="006C1437" w:rsidRDefault="004E52FB" w:rsidP="00901FB8">
            <w:pPr>
              <w:pStyle w:val="TAC"/>
            </w:pPr>
            <w:r w:rsidRPr="006C1437">
              <w:t>0</w:t>
            </w:r>
          </w:p>
        </w:tc>
      </w:tr>
    </w:tbl>
    <w:p w14:paraId="4A3E4ED7" w14:textId="77777777" w:rsidR="004E52FB" w:rsidRDefault="004E52FB">
      <w:pPr>
        <w:rPr>
          <w:noProof/>
        </w:rPr>
      </w:pPr>
    </w:p>
    <w:p w14:paraId="1EF831FF" w14:textId="3AFE4406" w:rsidR="00D36CB8" w:rsidRPr="006B5418" w:rsidRDefault="00D36CB8" w:rsidP="00D36C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760C1" w14:textId="77777777" w:rsidR="00024DB9" w:rsidRDefault="00024DB9">
      <w:pPr>
        <w:rPr>
          <w:noProof/>
        </w:rPr>
      </w:pPr>
    </w:p>
    <w:p w14:paraId="4FB08625" w14:textId="77777777" w:rsidR="004E52FB" w:rsidRPr="006C1437" w:rsidRDefault="004E52FB" w:rsidP="004E52FB">
      <w:pPr>
        <w:pStyle w:val="2"/>
      </w:pPr>
      <w:bookmarkStart w:id="35" w:name="_Toc120028443"/>
      <w:r w:rsidRPr="006C1437">
        <w:t>8.</w:t>
      </w:r>
      <w:r>
        <w:t>148</w:t>
      </w:r>
      <w:r w:rsidRPr="006C1437">
        <w:tab/>
      </w:r>
      <w:proofErr w:type="spellStart"/>
      <w:r>
        <w:t>PSCell</w:t>
      </w:r>
      <w:proofErr w:type="spellEnd"/>
      <w:r>
        <w:t xml:space="preserve"> ID</w:t>
      </w:r>
      <w:bookmarkEnd w:id="35"/>
    </w:p>
    <w:p w14:paraId="42172976" w14:textId="77777777" w:rsidR="004E52FB" w:rsidRDefault="004E52FB" w:rsidP="004E52FB">
      <w:proofErr w:type="spellStart"/>
      <w:r>
        <w:t>PSCell</w:t>
      </w:r>
      <w:proofErr w:type="spellEnd"/>
      <w:r>
        <w:t xml:space="preserve"> ID shall be encoded as</w:t>
      </w:r>
      <w:r w:rsidRPr="006C1437">
        <w:t xml:space="preserve"> depicted in Figure 8.</w:t>
      </w:r>
      <w:bookmarkStart w:id="36" w:name="_GoBack"/>
      <w:del w:id="37" w:author="Huawei-1" w:date="2023-01-18T17:30:00Z">
        <w:r w:rsidRPr="006C1437" w:rsidDel="004E52FB">
          <w:delText>21.</w:delText>
        </w:r>
      </w:del>
      <w:bookmarkEnd w:id="36"/>
      <w:r>
        <w:t>148</w:t>
      </w:r>
      <w:r w:rsidRPr="006C1437">
        <w:t xml:space="preserve">-1. </w:t>
      </w:r>
      <w:proofErr w:type="spellStart"/>
      <w:r>
        <w:t>PSCell</w:t>
      </w:r>
      <w:proofErr w:type="spellEnd"/>
      <w:r>
        <w:t xml:space="preserve"> ID contains an NR Cell Identity.</w:t>
      </w:r>
    </w:p>
    <w:p w14:paraId="0D9E5C8D" w14:textId="77777777" w:rsidR="004E52FB" w:rsidRPr="006C1437" w:rsidRDefault="004E52FB" w:rsidP="004E52FB"/>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4E52FB" w:rsidRPr="006C1437" w14:paraId="14249800" w14:textId="77777777" w:rsidTr="00901FB8">
        <w:trPr>
          <w:jc w:val="center"/>
        </w:trPr>
        <w:tc>
          <w:tcPr>
            <w:tcW w:w="151" w:type="dxa"/>
            <w:tcBorders>
              <w:top w:val="single" w:sz="6" w:space="0" w:color="auto"/>
              <w:left w:val="single" w:sz="6" w:space="0" w:color="auto"/>
              <w:bottom w:val="nil"/>
            </w:tcBorders>
          </w:tcPr>
          <w:p w14:paraId="0F51480B" w14:textId="77777777" w:rsidR="004E52FB" w:rsidRPr="006C1437" w:rsidRDefault="004E52FB" w:rsidP="00901FB8">
            <w:pPr>
              <w:pStyle w:val="TAC"/>
            </w:pPr>
          </w:p>
        </w:tc>
        <w:tc>
          <w:tcPr>
            <w:tcW w:w="1104" w:type="dxa"/>
          </w:tcPr>
          <w:p w14:paraId="3C459807" w14:textId="77777777" w:rsidR="004E52FB" w:rsidRPr="006C1437" w:rsidRDefault="004E52FB" w:rsidP="00901FB8">
            <w:pPr>
              <w:pStyle w:val="TAH"/>
            </w:pPr>
          </w:p>
        </w:tc>
        <w:tc>
          <w:tcPr>
            <w:tcW w:w="4702" w:type="dxa"/>
            <w:gridSpan w:val="8"/>
          </w:tcPr>
          <w:p w14:paraId="54E609B3" w14:textId="77777777" w:rsidR="004E52FB" w:rsidRPr="006C1437" w:rsidRDefault="004E52FB" w:rsidP="00901FB8">
            <w:pPr>
              <w:pStyle w:val="TAH"/>
            </w:pPr>
            <w:r w:rsidRPr="006C1437">
              <w:t>Bits</w:t>
            </w:r>
          </w:p>
        </w:tc>
        <w:tc>
          <w:tcPr>
            <w:tcW w:w="588" w:type="dxa"/>
          </w:tcPr>
          <w:p w14:paraId="180F0AF8" w14:textId="77777777" w:rsidR="004E52FB" w:rsidRPr="006C1437" w:rsidRDefault="004E52FB" w:rsidP="00901FB8">
            <w:pPr>
              <w:pStyle w:val="TAC"/>
            </w:pPr>
          </w:p>
        </w:tc>
      </w:tr>
      <w:tr w:rsidR="004E52FB" w:rsidRPr="006C1437" w14:paraId="4E629285" w14:textId="77777777" w:rsidTr="00901FB8">
        <w:trPr>
          <w:jc w:val="center"/>
        </w:trPr>
        <w:tc>
          <w:tcPr>
            <w:tcW w:w="151" w:type="dxa"/>
            <w:tcBorders>
              <w:top w:val="nil"/>
              <w:left w:val="single" w:sz="6" w:space="0" w:color="auto"/>
            </w:tcBorders>
          </w:tcPr>
          <w:p w14:paraId="5AE7EB8D" w14:textId="77777777" w:rsidR="004E52FB" w:rsidRPr="006C1437" w:rsidRDefault="004E52FB" w:rsidP="00901FB8">
            <w:pPr>
              <w:pStyle w:val="TAC"/>
            </w:pPr>
          </w:p>
        </w:tc>
        <w:tc>
          <w:tcPr>
            <w:tcW w:w="1104" w:type="dxa"/>
          </w:tcPr>
          <w:p w14:paraId="0E4458DE" w14:textId="77777777" w:rsidR="004E52FB" w:rsidRPr="006C1437" w:rsidRDefault="004E52FB" w:rsidP="00901FB8">
            <w:pPr>
              <w:pStyle w:val="TAH"/>
            </w:pPr>
            <w:r w:rsidRPr="006C1437">
              <w:t>Octets</w:t>
            </w:r>
          </w:p>
        </w:tc>
        <w:tc>
          <w:tcPr>
            <w:tcW w:w="587" w:type="dxa"/>
            <w:tcBorders>
              <w:bottom w:val="single" w:sz="4" w:space="0" w:color="auto"/>
            </w:tcBorders>
          </w:tcPr>
          <w:p w14:paraId="6F11EB8D" w14:textId="77777777" w:rsidR="004E52FB" w:rsidRPr="006C1437" w:rsidRDefault="004E52FB" w:rsidP="00901FB8">
            <w:pPr>
              <w:pStyle w:val="TAH"/>
            </w:pPr>
            <w:r w:rsidRPr="006C1437">
              <w:t>8</w:t>
            </w:r>
          </w:p>
        </w:tc>
        <w:tc>
          <w:tcPr>
            <w:tcW w:w="587" w:type="dxa"/>
            <w:tcBorders>
              <w:bottom w:val="single" w:sz="4" w:space="0" w:color="auto"/>
            </w:tcBorders>
          </w:tcPr>
          <w:p w14:paraId="1D867530" w14:textId="77777777" w:rsidR="004E52FB" w:rsidRPr="006C1437" w:rsidRDefault="004E52FB" w:rsidP="00901FB8">
            <w:pPr>
              <w:pStyle w:val="TAH"/>
            </w:pPr>
            <w:r w:rsidRPr="006C1437">
              <w:t>7</w:t>
            </w:r>
          </w:p>
        </w:tc>
        <w:tc>
          <w:tcPr>
            <w:tcW w:w="589" w:type="dxa"/>
            <w:tcBorders>
              <w:bottom w:val="single" w:sz="4" w:space="0" w:color="auto"/>
            </w:tcBorders>
          </w:tcPr>
          <w:p w14:paraId="4A4A7ABE" w14:textId="77777777" w:rsidR="004E52FB" w:rsidRPr="006C1437" w:rsidRDefault="004E52FB" w:rsidP="00901FB8">
            <w:pPr>
              <w:pStyle w:val="TAH"/>
            </w:pPr>
            <w:r w:rsidRPr="006C1437">
              <w:t>6</w:t>
            </w:r>
          </w:p>
        </w:tc>
        <w:tc>
          <w:tcPr>
            <w:tcW w:w="587" w:type="dxa"/>
            <w:tcBorders>
              <w:bottom w:val="single" w:sz="4" w:space="0" w:color="auto"/>
            </w:tcBorders>
          </w:tcPr>
          <w:p w14:paraId="2653AFBB" w14:textId="77777777" w:rsidR="004E52FB" w:rsidRPr="006C1437" w:rsidRDefault="004E52FB" w:rsidP="00901FB8">
            <w:pPr>
              <w:pStyle w:val="TAH"/>
            </w:pPr>
            <w:r w:rsidRPr="006C1437">
              <w:t>5</w:t>
            </w:r>
          </w:p>
        </w:tc>
        <w:tc>
          <w:tcPr>
            <w:tcW w:w="587" w:type="dxa"/>
            <w:tcBorders>
              <w:bottom w:val="single" w:sz="4" w:space="0" w:color="auto"/>
            </w:tcBorders>
          </w:tcPr>
          <w:p w14:paraId="73895134" w14:textId="77777777" w:rsidR="004E52FB" w:rsidRPr="006C1437" w:rsidRDefault="004E52FB" w:rsidP="00901FB8">
            <w:pPr>
              <w:pStyle w:val="TAH"/>
            </w:pPr>
            <w:r w:rsidRPr="006C1437">
              <w:t>4</w:t>
            </w:r>
          </w:p>
        </w:tc>
        <w:tc>
          <w:tcPr>
            <w:tcW w:w="588" w:type="dxa"/>
            <w:tcBorders>
              <w:bottom w:val="single" w:sz="4" w:space="0" w:color="auto"/>
            </w:tcBorders>
          </w:tcPr>
          <w:p w14:paraId="75FD2189" w14:textId="77777777" w:rsidR="004E52FB" w:rsidRPr="006C1437" w:rsidRDefault="004E52FB" w:rsidP="00901FB8">
            <w:pPr>
              <w:pStyle w:val="TAH"/>
            </w:pPr>
            <w:r w:rsidRPr="006C1437">
              <w:t>3</w:t>
            </w:r>
          </w:p>
        </w:tc>
        <w:tc>
          <w:tcPr>
            <w:tcW w:w="588" w:type="dxa"/>
            <w:tcBorders>
              <w:bottom w:val="single" w:sz="4" w:space="0" w:color="auto"/>
            </w:tcBorders>
          </w:tcPr>
          <w:p w14:paraId="0AFC8979" w14:textId="77777777" w:rsidR="004E52FB" w:rsidRPr="006C1437" w:rsidRDefault="004E52FB" w:rsidP="00901FB8">
            <w:pPr>
              <w:pStyle w:val="TAH"/>
            </w:pPr>
            <w:r w:rsidRPr="006C1437">
              <w:t>2</w:t>
            </w:r>
          </w:p>
        </w:tc>
        <w:tc>
          <w:tcPr>
            <w:tcW w:w="589" w:type="dxa"/>
            <w:tcBorders>
              <w:bottom w:val="single" w:sz="4" w:space="0" w:color="auto"/>
            </w:tcBorders>
          </w:tcPr>
          <w:p w14:paraId="15328E72" w14:textId="77777777" w:rsidR="004E52FB" w:rsidRPr="006C1437" w:rsidRDefault="004E52FB" w:rsidP="00901FB8">
            <w:pPr>
              <w:pStyle w:val="TAH"/>
            </w:pPr>
            <w:r w:rsidRPr="006C1437">
              <w:t>1</w:t>
            </w:r>
          </w:p>
        </w:tc>
        <w:tc>
          <w:tcPr>
            <w:tcW w:w="588" w:type="dxa"/>
          </w:tcPr>
          <w:p w14:paraId="4F8F7AB0" w14:textId="77777777" w:rsidR="004E52FB" w:rsidRPr="006C1437" w:rsidRDefault="004E52FB" w:rsidP="00901FB8">
            <w:pPr>
              <w:pStyle w:val="TAC"/>
            </w:pPr>
          </w:p>
        </w:tc>
      </w:tr>
      <w:tr w:rsidR="004E52FB" w:rsidRPr="006C1437" w14:paraId="497305D1" w14:textId="77777777" w:rsidTr="00901FB8">
        <w:trPr>
          <w:jc w:val="center"/>
        </w:trPr>
        <w:tc>
          <w:tcPr>
            <w:tcW w:w="151" w:type="dxa"/>
            <w:tcBorders>
              <w:top w:val="nil"/>
              <w:left w:val="single" w:sz="6" w:space="0" w:color="auto"/>
            </w:tcBorders>
          </w:tcPr>
          <w:p w14:paraId="369BD754" w14:textId="77777777" w:rsidR="004E52FB" w:rsidRPr="006C1437" w:rsidRDefault="004E52FB" w:rsidP="00901FB8">
            <w:pPr>
              <w:pStyle w:val="TAC"/>
            </w:pPr>
          </w:p>
        </w:tc>
        <w:tc>
          <w:tcPr>
            <w:tcW w:w="1104" w:type="dxa"/>
            <w:tcBorders>
              <w:right w:val="single" w:sz="4" w:space="0" w:color="auto"/>
            </w:tcBorders>
          </w:tcPr>
          <w:p w14:paraId="13A07148" w14:textId="77777777" w:rsidR="004E52FB" w:rsidRPr="006C1437" w:rsidRDefault="004E52FB" w:rsidP="00901FB8">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0D26A0BD" w14:textId="77777777" w:rsidR="004E52FB" w:rsidRPr="006C1437" w:rsidRDefault="004E52FB" w:rsidP="00901FB8">
            <w:pPr>
              <w:pStyle w:val="TAC"/>
            </w:pPr>
            <w:r w:rsidRPr="006C1437">
              <w:t>Type</w:t>
            </w:r>
            <w:r>
              <w:t xml:space="preserve"> </w:t>
            </w:r>
            <w:r w:rsidRPr="006C1437">
              <w:t>=</w:t>
            </w:r>
            <w:r>
              <w:t xml:space="preserve"> 217 </w:t>
            </w:r>
            <w:r w:rsidRPr="006C1437">
              <w:t>(decimal)</w:t>
            </w:r>
          </w:p>
        </w:tc>
        <w:tc>
          <w:tcPr>
            <w:tcW w:w="588" w:type="dxa"/>
            <w:tcBorders>
              <w:left w:val="single" w:sz="4" w:space="0" w:color="auto"/>
            </w:tcBorders>
          </w:tcPr>
          <w:p w14:paraId="1DF13460" w14:textId="77777777" w:rsidR="004E52FB" w:rsidRPr="006C1437" w:rsidRDefault="004E52FB" w:rsidP="00901FB8">
            <w:pPr>
              <w:pStyle w:val="TAC"/>
            </w:pPr>
          </w:p>
        </w:tc>
      </w:tr>
      <w:tr w:rsidR="004E52FB" w:rsidRPr="006C1437" w14:paraId="14F1CF03" w14:textId="77777777" w:rsidTr="00901FB8">
        <w:trPr>
          <w:jc w:val="center"/>
        </w:trPr>
        <w:tc>
          <w:tcPr>
            <w:tcW w:w="151" w:type="dxa"/>
            <w:tcBorders>
              <w:top w:val="nil"/>
              <w:left w:val="single" w:sz="6" w:space="0" w:color="auto"/>
            </w:tcBorders>
          </w:tcPr>
          <w:p w14:paraId="5CB2EC94" w14:textId="77777777" w:rsidR="004E52FB" w:rsidRPr="006C1437" w:rsidRDefault="004E52FB" w:rsidP="00901FB8">
            <w:pPr>
              <w:pStyle w:val="TAC"/>
            </w:pPr>
          </w:p>
        </w:tc>
        <w:tc>
          <w:tcPr>
            <w:tcW w:w="1104" w:type="dxa"/>
            <w:tcBorders>
              <w:right w:val="single" w:sz="4" w:space="0" w:color="auto"/>
            </w:tcBorders>
          </w:tcPr>
          <w:p w14:paraId="572AD8CF" w14:textId="77777777" w:rsidR="004E52FB" w:rsidRPr="006C1437" w:rsidRDefault="004E52FB" w:rsidP="00901FB8">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21CC5E62" w14:textId="77777777" w:rsidR="004E52FB" w:rsidRPr="006C1437" w:rsidRDefault="004E52FB" w:rsidP="00901FB8">
            <w:pPr>
              <w:pStyle w:val="TAC"/>
            </w:pPr>
            <w:r w:rsidRPr="006C1437">
              <w:t>Length</w:t>
            </w:r>
            <w:r>
              <w:t xml:space="preserve"> </w:t>
            </w:r>
            <w:r w:rsidRPr="006C1437">
              <w:t>=</w:t>
            </w:r>
            <w:r>
              <w:t xml:space="preserve"> 8</w:t>
            </w:r>
          </w:p>
        </w:tc>
        <w:tc>
          <w:tcPr>
            <w:tcW w:w="588" w:type="dxa"/>
            <w:tcBorders>
              <w:left w:val="single" w:sz="4" w:space="0" w:color="auto"/>
            </w:tcBorders>
          </w:tcPr>
          <w:p w14:paraId="384D9FA2" w14:textId="77777777" w:rsidR="004E52FB" w:rsidRPr="006C1437" w:rsidRDefault="004E52FB" w:rsidP="00901FB8">
            <w:pPr>
              <w:pStyle w:val="TAC"/>
            </w:pPr>
          </w:p>
        </w:tc>
      </w:tr>
      <w:tr w:rsidR="004E52FB" w:rsidRPr="006C1437" w14:paraId="6507E9E6" w14:textId="77777777" w:rsidTr="00901FB8">
        <w:trPr>
          <w:jc w:val="center"/>
        </w:trPr>
        <w:tc>
          <w:tcPr>
            <w:tcW w:w="151" w:type="dxa"/>
            <w:tcBorders>
              <w:top w:val="nil"/>
              <w:left w:val="single" w:sz="6" w:space="0" w:color="auto"/>
              <w:bottom w:val="nil"/>
            </w:tcBorders>
          </w:tcPr>
          <w:p w14:paraId="1B9F72AB" w14:textId="77777777" w:rsidR="004E52FB" w:rsidRPr="006C1437" w:rsidRDefault="004E52FB" w:rsidP="00901FB8">
            <w:pPr>
              <w:pStyle w:val="TAC"/>
            </w:pPr>
          </w:p>
        </w:tc>
        <w:tc>
          <w:tcPr>
            <w:tcW w:w="1104" w:type="dxa"/>
            <w:tcBorders>
              <w:bottom w:val="nil"/>
              <w:right w:val="single" w:sz="4" w:space="0" w:color="auto"/>
            </w:tcBorders>
          </w:tcPr>
          <w:p w14:paraId="4EFED606" w14:textId="77777777" w:rsidR="004E52FB" w:rsidRPr="006C1437" w:rsidRDefault="004E52FB" w:rsidP="00901FB8">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21657E19" w14:textId="77777777" w:rsidR="004E52FB" w:rsidRPr="006C1437" w:rsidRDefault="004E52FB" w:rsidP="00901FB8">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DA3375C" w14:textId="77777777" w:rsidR="004E52FB" w:rsidRPr="006C1437" w:rsidRDefault="004E52FB" w:rsidP="00901FB8">
            <w:pPr>
              <w:pStyle w:val="TAC"/>
            </w:pPr>
            <w:r w:rsidRPr="006C1437">
              <w:t>Instance</w:t>
            </w:r>
          </w:p>
        </w:tc>
        <w:tc>
          <w:tcPr>
            <w:tcW w:w="588" w:type="dxa"/>
            <w:tcBorders>
              <w:left w:val="single" w:sz="4" w:space="0" w:color="auto"/>
              <w:bottom w:val="nil"/>
            </w:tcBorders>
          </w:tcPr>
          <w:p w14:paraId="098F99B2" w14:textId="77777777" w:rsidR="004E52FB" w:rsidRPr="006C1437" w:rsidRDefault="004E52FB" w:rsidP="00901FB8">
            <w:pPr>
              <w:pStyle w:val="TAC"/>
            </w:pPr>
          </w:p>
        </w:tc>
      </w:tr>
      <w:tr w:rsidR="004E52FB" w:rsidRPr="006C1437" w14:paraId="719EF1CB" w14:textId="77777777" w:rsidTr="00901FB8">
        <w:trPr>
          <w:jc w:val="center"/>
        </w:trPr>
        <w:tc>
          <w:tcPr>
            <w:tcW w:w="151" w:type="dxa"/>
            <w:tcBorders>
              <w:top w:val="nil"/>
              <w:left w:val="single" w:sz="6" w:space="0" w:color="auto"/>
            </w:tcBorders>
          </w:tcPr>
          <w:p w14:paraId="7BA50B25" w14:textId="77777777" w:rsidR="004E52FB" w:rsidRPr="006C1437" w:rsidRDefault="004E52FB" w:rsidP="00901FB8">
            <w:pPr>
              <w:pStyle w:val="TAC"/>
            </w:pPr>
          </w:p>
        </w:tc>
        <w:tc>
          <w:tcPr>
            <w:tcW w:w="1104" w:type="dxa"/>
            <w:tcBorders>
              <w:right w:val="single" w:sz="4" w:space="0" w:color="auto"/>
            </w:tcBorders>
          </w:tcPr>
          <w:p w14:paraId="05A98E8B" w14:textId="77777777" w:rsidR="004E52FB" w:rsidRPr="006C1437" w:rsidRDefault="004E52FB" w:rsidP="00901FB8">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4CE26F6" w14:textId="77777777" w:rsidR="004E52FB" w:rsidRPr="006C1437" w:rsidRDefault="004E52FB" w:rsidP="00901FB8">
            <w:pPr>
              <w:pStyle w:val="TAC"/>
            </w:pPr>
            <w:r w:rsidRPr="006C1437">
              <w:t>MCC</w:t>
            </w:r>
            <w:r>
              <w:t xml:space="preserve"> </w:t>
            </w:r>
            <w:r w:rsidRPr="006C1437">
              <w:t>digit</w:t>
            </w:r>
            <w:r>
              <w:t xml:space="preserve"> </w:t>
            </w:r>
            <w:r w:rsidRPr="006C1437">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3B99B9D" w14:textId="77777777" w:rsidR="004E52FB" w:rsidRPr="006C1437" w:rsidRDefault="004E52FB" w:rsidP="00901FB8">
            <w:pPr>
              <w:pStyle w:val="TAC"/>
            </w:pPr>
            <w:r w:rsidRPr="006C1437">
              <w:t>MCC</w:t>
            </w:r>
            <w:r>
              <w:t xml:space="preserve"> </w:t>
            </w:r>
            <w:r w:rsidRPr="006C1437">
              <w:t>digit</w:t>
            </w:r>
            <w:r>
              <w:t xml:space="preserve"> </w:t>
            </w:r>
            <w:r w:rsidRPr="006C1437">
              <w:t>1</w:t>
            </w:r>
          </w:p>
        </w:tc>
        <w:tc>
          <w:tcPr>
            <w:tcW w:w="588" w:type="dxa"/>
            <w:tcBorders>
              <w:left w:val="single" w:sz="4" w:space="0" w:color="auto"/>
            </w:tcBorders>
          </w:tcPr>
          <w:p w14:paraId="02938D43" w14:textId="77777777" w:rsidR="004E52FB" w:rsidRPr="006C1437" w:rsidRDefault="004E52FB" w:rsidP="00901FB8">
            <w:pPr>
              <w:pStyle w:val="TAC"/>
            </w:pPr>
          </w:p>
        </w:tc>
      </w:tr>
      <w:tr w:rsidR="004E52FB" w:rsidRPr="006C1437" w14:paraId="73383ECA" w14:textId="77777777" w:rsidTr="00901FB8">
        <w:trPr>
          <w:jc w:val="center"/>
        </w:trPr>
        <w:tc>
          <w:tcPr>
            <w:tcW w:w="151" w:type="dxa"/>
            <w:tcBorders>
              <w:top w:val="nil"/>
              <w:left w:val="single" w:sz="6" w:space="0" w:color="auto"/>
            </w:tcBorders>
          </w:tcPr>
          <w:p w14:paraId="79AEEA43" w14:textId="77777777" w:rsidR="004E52FB" w:rsidRPr="006C1437" w:rsidRDefault="004E52FB" w:rsidP="00901FB8">
            <w:pPr>
              <w:pStyle w:val="TAC"/>
            </w:pPr>
          </w:p>
        </w:tc>
        <w:tc>
          <w:tcPr>
            <w:tcW w:w="1104" w:type="dxa"/>
            <w:tcBorders>
              <w:right w:val="single" w:sz="4" w:space="0" w:color="auto"/>
            </w:tcBorders>
          </w:tcPr>
          <w:p w14:paraId="465E044D" w14:textId="77777777" w:rsidR="004E52FB" w:rsidRPr="006C1437" w:rsidRDefault="004E52FB" w:rsidP="00901FB8">
            <w:pPr>
              <w:pStyle w:val="TAC"/>
            </w:pPr>
            <w: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FD7D079" w14:textId="77777777" w:rsidR="004E52FB" w:rsidRPr="006C1437" w:rsidRDefault="004E52FB" w:rsidP="00901FB8">
            <w:pPr>
              <w:pStyle w:val="TAC"/>
            </w:pPr>
            <w:r w:rsidRPr="006C1437">
              <w:t>MNC</w:t>
            </w:r>
            <w:r>
              <w:t xml:space="preserve"> </w:t>
            </w:r>
            <w:r w:rsidRPr="006C1437">
              <w:t>digit</w:t>
            </w:r>
            <w:r>
              <w:t xml:space="preserve"> </w:t>
            </w:r>
            <w:r w:rsidRPr="006C1437">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56564E9" w14:textId="77777777" w:rsidR="004E52FB" w:rsidRPr="006C1437" w:rsidRDefault="004E52FB" w:rsidP="00901FB8">
            <w:pPr>
              <w:pStyle w:val="TAC"/>
            </w:pPr>
            <w:r w:rsidRPr="006C1437">
              <w:t>MCC</w:t>
            </w:r>
            <w:r>
              <w:t xml:space="preserve"> </w:t>
            </w:r>
            <w:r w:rsidRPr="006C1437">
              <w:t>digit</w:t>
            </w:r>
            <w:r>
              <w:t xml:space="preserve"> </w:t>
            </w:r>
            <w:r w:rsidRPr="006C1437">
              <w:t>3</w:t>
            </w:r>
          </w:p>
        </w:tc>
        <w:tc>
          <w:tcPr>
            <w:tcW w:w="588" w:type="dxa"/>
            <w:tcBorders>
              <w:left w:val="single" w:sz="4" w:space="0" w:color="auto"/>
            </w:tcBorders>
          </w:tcPr>
          <w:p w14:paraId="0DDD05E8" w14:textId="77777777" w:rsidR="004E52FB" w:rsidRPr="006C1437" w:rsidRDefault="004E52FB" w:rsidP="00901FB8">
            <w:pPr>
              <w:pStyle w:val="TAC"/>
            </w:pPr>
          </w:p>
        </w:tc>
      </w:tr>
      <w:tr w:rsidR="004E52FB" w:rsidRPr="006C1437" w14:paraId="2112C62B" w14:textId="77777777" w:rsidTr="00901FB8">
        <w:trPr>
          <w:jc w:val="center"/>
        </w:trPr>
        <w:tc>
          <w:tcPr>
            <w:tcW w:w="151" w:type="dxa"/>
            <w:tcBorders>
              <w:top w:val="nil"/>
              <w:left w:val="single" w:sz="6" w:space="0" w:color="auto"/>
            </w:tcBorders>
          </w:tcPr>
          <w:p w14:paraId="4FCDBD59" w14:textId="77777777" w:rsidR="004E52FB" w:rsidRPr="006C1437" w:rsidRDefault="004E52FB" w:rsidP="00901FB8">
            <w:pPr>
              <w:pStyle w:val="TAC"/>
            </w:pPr>
          </w:p>
        </w:tc>
        <w:tc>
          <w:tcPr>
            <w:tcW w:w="1104" w:type="dxa"/>
            <w:tcBorders>
              <w:right w:val="single" w:sz="4" w:space="0" w:color="auto"/>
            </w:tcBorders>
          </w:tcPr>
          <w:p w14:paraId="22E5E3D0" w14:textId="77777777" w:rsidR="004E52FB" w:rsidRPr="006C1437" w:rsidRDefault="004E52FB" w:rsidP="00901FB8">
            <w:pPr>
              <w:pStyle w:val="TAC"/>
            </w:pPr>
            <w: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68616C4A" w14:textId="77777777" w:rsidR="004E52FB" w:rsidRPr="006C1437" w:rsidRDefault="004E52FB" w:rsidP="00901FB8">
            <w:pPr>
              <w:pStyle w:val="TAC"/>
            </w:pPr>
            <w:r w:rsidRPr="006C1437">
              <w:t>MNC</w:t>
            </w:r>
            <w:r>
              <w:t xml:space="preserve"> </w:t>
            </w:r>
            <w:r w:rsidRPr="006C1437">
              <w:t>digit</w:t>
            </w:r>
            <w:r>
              <w:t xml:space="preserve"> </w:t>
            </w:r>
            <w:r w:rsidRPr="006C1437">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C8448E4" w14:textId="77777777" w:rsidR="004E52FB" w:rsidRPr="006C1437" w:rsidRDefault="004E52FB" w:rsidP="00901FB8">
            <w:pPr>
              <w:pStyle w:val="TAC"/>
            </w:pPr>
            <w:r w:rsidRPr="006C1437">
              <w:t>MNC</w:t>
            </w:r>
            <w:r>
              <w:t xml:space="preserve"> </w:t>
            </w:r>
            <w:r w:rsidRPr="006C1437">
              <w:t>digit</w:t>
            </w:r>
            <w:r>
              <w:t xml:space="preserve"> </w:t>
            </w:r>
            <w:r w:rsidRPr="006C1437">
              <w:t>1</w:t>
            </w:r>
          </w:p>
        </w:tc>
        <w:tc>
          <w:tcPr>
            <w:tcW w:w="588" w:type="dxa"/>
            <w:tcBorders>
              <w:left w:val="single" w:sz="4" w:space="0" w:color="auto"/>
            </w:tcBorders>
          </w:tcPr>
          <w:p w14:paraId="79ED5640" w14:textId="77777777" w:rsidR="004E52FB" w:rsidRPr="006C1437" w:rsidRDefault="004E52FB" w:rsidP="00901FB8">
            <w:pPr>
              <w:pStyle w:val="TAC"/>
            </w:pPr>
          </w:p>
        </w:tc>
      </w:tr>
      <w:tr w:rsidR="004E52FB" w:rsidRPr="006C1437" w14:paraId="3D3943F9" w14:textId="77777777" w:rsidTr="00901FB8">
        <w:trPr>
          <w:jc w:val="center"/>
        </w:trPr>
        <w:tc>
          <w:tcPr>
            <w:tcW w:w="151" w:type="dxa"/>
            <w:tcBorders>
              <w:top w:val="nil"/>
              <w:left w:val="single" w:sz="6" w:space="0" w:color="auto"/>
            </w:tcBorders>
          </w:tcPr>
          <w:p w14:paraId="68492F45" w14:textId="77777777" w:rsidR="004E52FB" w:rsidRPr="006C1437" w:rsidRDefault="004E52FB" w:rsidP="00901FB8">
            <w:pPr>
              <w:pStyle w:val="TAC"/>
            </w:pPr>
          </w:p>
        </w:tc>
        <w:tc>
          <w:tcPr>
            <w:tcW w:w="1104" w:type="dxa"/>
            <w:tcBorders>
              <w:right w:val="single" w:sz="4" w:space="0" w:color="auto"/>
            </w:tcBorders>
          </w:tcPr>
          <w:p w14:paraId="5AA74720" w14:textId="77777777" w:rsidR="004E52FB" w:rsidRPr="006C1437" w:rsidRDefault="004E52FB" w:rsidP="00901FB8">
            <w:pPr>
              <w:pStyle w:val="TAC"/>
            </w:pPr>
            <w:r>
              <w:t>8</w:t>
            </w:r>
          </w:p>
        </w:tc>
        <w:tc>
          <w:tcPr>
            <w:tcW w:w="2351" w:type="dxa"/>
            <w:gridSpan w:val="4"/>
            <w:tcBorders>
              <w:top w:val="single" w:sz="4" w:space="0" w:color="auto"/>
              <w:left w:val="single" w:sz="4" w:space="0" w:color="auto"/>
              <w:bottom w:val="single" w:sz="4" w:space="0" w:color="auto"/>
              <w:right w:val="single" w:sz="4" w:space="0" w:color="auto"/>
            </w:tcBorders>
          </w:tcPr>
          <w:p w14:paraId="5E608764" w14:textId="77777777" w:rsidR="004E52FB" w:rsidRPr="006C1437" w:rsidRDefault="004E52FB" w:rsidP="00901FB8">
            <w:pPr>
              <w:pStyle w:val="TAC"/>
            </w:pPr>
            <w:r w:rsidRPr="006C1437">
              <w:t>Spare</w:t>
            </w:r>
          </w:p>
        </w:tc>
        <w:tc>
          <w:tcPr>
            <w:tcW w:w="2353" w:type="dxa"/>
            <w:gridSpan w:val="4"/>
            <w:tcBorders>
              <w:top w:val="single" w:sz="4" w:space="0" w:color="auto"/>
              <w:left w:val="single" w:sz="4" w:space="0" w:color="auto"/>
              <w:bottom w:val="single" w:sz="4" w:space="0" w:color="auto"/>
              <w:right w:val="single" w:sz="4" w:space="0" w:color="auto"/>
            </w:tcBorders>
          </w:tcPr>
          <w:p w14:paraId="3836EF54" w14:textId="77777777" w:rsidR="004E52FB" w:rsidRPr="006C1437" w:rsidRDefault="004E52FB" w:rsidP="00901FB8">
            <w:pPr>
              <w:pStyle w:val="TAC"/>
            </w:pPr>
            <w:r>
              <w:t>NR CGI</w:t>
            </w:r>
          </w:p>
        </w:tc>
        <w:tc>
          <w:tcPr>
            <w:tcW w:w="588" w:type="dxa"/>
            <w:tcBorders>
              <w:left w:val="single" w:sz="4" w:space="0" w:color="auto"/>
            </w:tcBorders>
          </w:tcPr>
          <w:p w14:paraId="2E8847DA" w14:textId="77777777" w:rsidR="004E52FB" w:rsidRPr="006C1437" w:rsidRDefault="004E52FB" w:rsidP="00901FB8">
            <w:pPr>
              <w:pStyle w:val="TAC"/>
            </w:pPr>
          </w:p>
        </w:tc>
      </w:tr>
      <w:tr w:rsidR="004E52FB" w:rsidRPr="006C1437" w14:paraId="48FF9566" w14:textId="77777777" w:rsidTr="00901FB8">
        <w:trPr>
          <w:jc w:val="center"/>
        </w:trPr>
        <w:tc>
          <w:tcPr>
            <w:tcW w:w="151" w:type="dxa"/>
            <w:tcBorders>
              <w:top w:val="nil"/>
              <w:left w:val="single" w:sz="6" w:space="0" w:color="auto"/>
              <w:bottom w:val="single" w:sz="4" w:space="0" w:color="auto"/>
            </w:tcBorders>
          </w:tcPr>
          <w:p w14:paraId="58F16FC3" w14:textId="77777777" w:rsidR="004E52FB" w:rsidRPr="006C1437" w:rsidRDefault="004E52FB" w:rsidP="00901FB8">
            <w:pPr>
              <w:pStyle w:val="TAC"/>
            </w:pPr>
          </w:p>
        </w:tc>
        <w:tc>
          <w:tcPr>
            <w:tcW w:w="1104" w:type="dxa"/>
            <w:tcBorders>
              <w:bottom w:val="single" w:sz="4" w:space="0" w:color="auto"/>
              <w:right w:val="single" w:sz="4" w:space="0" w:color="auto"/>
            </w:tcBorders>
          </w:tcPr>
          <w:p w14:paraId="4159708B" w14:textId="77777777" w:rsidR="004E52FB" w:rsidRPr="006C1437" w:rsidRDefault="004E52FB" w:rsidP="00901FB8">
            <w:pPr>
              <w:pStyle w:val="TAC"/>
            </w:pPr>
            <w:r>
              <w:t xml:space="preserve">9 </w:t>
            </w:r>
            <w:r w:rsidRPr="006C1437">
              <w:t>to</w:t>
            </w:r>
            <w:r>
              <w:t xml:space="preserve"> 12</w:t>
            </w:r>
          </w:p>
        </w:tc>
        <w:tc>
          <w:tcPr>
            <w:tcW w:w="4704" w:type="dxa"/>
            <w:gridSpan w:val="8"/>
            <w:tcBorders>
              <w:top w:val="single" w:sz="4" w:space="0" w:color="auto"/>
              <w:left w:val="single" w:sz="4" w:space="0" w:color="auto"/>
              <w:bottom w:val="single" w:sz="4" w:space="0" w:color="auto"/>
              <w:right w:val="single" w:sz="4" w:space="0" w:color="auto"/>
            </w:tcBorders>
          </w:tcPr>
          <w:p w14:paraId="1F3F6322" w14:textId="77777777" w:rsidR="004E52FB" w:rsidRPr="006C1437" w:rsidRDefault="004E52FB" w:rsidP="00901FB8">
            <w:pPr>
              <w:pStyle w:val="TAC"/>
            </w:pPr>
            <w:r>
              <w:t xml:space="preserve">NR CGI </w:t>
            </w:r>
            <w:r w:rsidRPr="006C1437">
              <w:t>(</w:t>
            </w:r>
            <w:r>
              <w:t xml:space="preserve">NR </w:t>
            </w:r>
            <w:r w:rsidRPr="006C1437">
              <w:t>Cell</w:t>
            </w:r>
            <w:r>
              <w:t xml:space="preserve"> </w:t>
            </w:r>
            <w:r w:rsidRPr="006C1437">
              <w:t>Identi</w:t>
            </w:r>
            <w:r>
              <w:t>ty</w:t>
            </w:r>
            <w:r w:rsidRPr="006C1437">
              <w:t>)</w:t>
            </w:r>
          </w:p>
        </w:tc>
        <w:tc>
          <w:tcPr>
            <w:tcW w:w="588" w:type="dxa"/>
            <w:tcBorders>
              <w:left w:val="single" w:sz="4" w:space="0" w:color="auto"/>
              <w:bottom w:val="single" w:sz="4" w:space="0" w:color="auto"/>
            </w:tcBorders>
          </w:tcPr>
          <w:p w14:paraId="5DCAD2A3" w14:textId="77777777" w:rsidR="004E52FB" w:rsidRPr="006C1437" w:rsidRDefault="004E52FB" w:rsidP="00901FB8">
            <w:pPr>
              <w:pStyle w:val="TAC"/>
            </w:pPr>
          </w:p>
        </w:tc>
      </w:tr>
    </w:tbl>
    <w:p w14:paraId="10135043" w14:textId="77777777" w:rsidR="004E52FB" w:rsidRPr="006C1437" w:rsidRDefault="004E52FB" w:rsidP="004E52FB">
      <w:pPr>
        <w:pStyle w:val="TF"/>
        <w:spacing w:before="120"/>
      </w:pPr>
      <w:r w:rsidRPr="006C1437">
        <w:t>Figure 8.</w:t>
      </w:r>
      <w:r>
        <w:t>148</w:t>
      </w:r>
      <w:r w:rsidRPr="006C1437">
        <w:t xml:space="preserve">-1: </w:t>
      </w:r>
      <w:proofErr w:type="spellStart"/>
      <w:r>
        <w:t>PSCell</w:t>
      </w:r>
      <w:proofErr w:type="spellEnd"/>
      <w:r>
        <w:t xml:space="preserve"> ID</w:t>
      </w:r>
    </w:p>
    <w:p w14:paraId="4FFAC486" w14:textId="77777777" w:rsidR="004E52FB" w:rsidRDefault="004E52FB" w:rsidP="004E52FB">
      <w:r>
        <w:lastRenderedPageBreak/>
        <w:t>The "MNC digit 3" field shall be coded as "1111" if the MNC contains only two digits.</w:t>
      </w:r>
    </w:p>
    <w:p w14:paraId="62522CA2" w14:textId="609E3556" w:rsidR="004E52FB" w:rsidRDefault="004E52FB" w:rsidP="004E52FB">
      <w:r w:rsidRPr="006C1437">
        <w:t xml:space="preserve">The </w:t>
      </w:r>
      <w:r>
        <w:t xml:space="preserve">NR </w:t>
      </w:r>
      <w:r w:rsidRPr="006C1437">
        <w:t>C</w:t>
      </w:r>
      <w:r>
        <w:t>GI</w:t>
      </w:r>
      <w:r w:rsidRPr="006C1437">
        <w:t xml:space="preserve"> </w:t>
      </w:r>
      <w:r>
        <w:t xml:space="preserve">field shall </w:t>
      </w:r>
      <w:r w:rsidRPr="006C1437">
        <w:t xml:space="preserve">consist of </w:t>
      </w:r>
      <w:r>
        <w:t>36</w:t>
      </w:r>
      <w:r w:rsidRPr="006C1437">
        <w:t xml:space="preserve"> bits. The </w:t>
      </w:r>
      <w:r>
        <w:t>NR CGI</w:t>
      </w:r>
      <w:r w:rsidRPr="006C1437">
        <w:t xml:space="preserve"> field shall start with Bit 4 of octet </w:t>
      </w:r>
      <w:ins w:id="38" w:author="Huawei-1" w:date="2023-01-28T11:29:00Z">
        <w:r w:rsidR="00886AD7">
          <w:t>8</w:t>
        </w:r>
      </w:ins>
      <w:del w:id="39" w:author="Huawei-1" w:date="2023-01-28T11:29:00Z">
        <w:r w:rsidDel="00886AD7">
          <w:delText>7</w:delText>
        </w:r>
      </w:del>
      <w:r w:rsidRPr="006C1437">
        <w:t xml:space="preserve">, which is the most significant bit. </w:t>
      </w:r>
      <w:proofErr w:type="spellStart"/>
      <w:r w:rsidRPr="006C1437">
        <w:t>Bit</w:t>
      </w:r>
      <w:proofErr w:type="spellEnd"/>
      <w:r w:rsidRPr="006C1437">
        <w:t xml:space="preserve"> 1 of Octet </w:t>
      </w:r>
      <w:r>
        <w:t>12</w:t>
      </w:r>
      <w:r w:rsidRPr="006C1437">
        <w:t xml:space="preserve"> is the least significant bit. The coding of the </w:t>
      </w:r>
      <w:r>
        <w:t>NR CGI</w:t>
      </w:r>
      <w:r w:rsidRPr="006C1437">
        <w:t xml:space="preserve"> is the responsibility of each administration. Coding using full hexadecimal representation (binary, not ASCII encoding) shall be used.</w:t>
      </w:r>
    </w:p>
    <w:p w14:paraId="1D801514" w14:textId="77777777" w:rsidR="00D36CB8" w:rsidRPr="00D36CB8" w:rsidRDefault="00D36CB8">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5C5CF" w14:textId="77777777" w:rsidR="003817ED" w:rsidRDefault="003817ED">
      <w:r>
        <w:separator/>
      </w:r>
    </w:p>
  </w:endnote>
  <w:endnote w:type="continuationSeparator" w:id="0">
    <w:p w14:paraId="313E1B49" w14:textId="77777777" w:rsidR="003817ED" w:rsidRDefault="00381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2C5A3" w14:textId="77777777" w:rsidR="003817ED" w:rsidRDefault="003817ED">
      <w:r>
        <w:separator/>
      </w:r>
    </w:p>
  </w:footnote>
  <w:footnote w:type="continuationSeparator" w:id="0">
    <w:p w14:paraId="031EB48D" w14:textId="77777777" w:rsidR="003817ED" w:rsidRDefault="00381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ED8"/>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817ED"/>
    <w:rsid w:val="003E1A36"/>
    <w:rsid w:val="00410371"/>
    <w:rsid w:val="004242F1"/>
    <w:rsid w:val="00425379"/>
    <w:rsid w:val="004B75B7"/>
    <w:rsid w:val="004E52FB"/>
    <w:rsid w:val="004F6A3B"/>
    <w:rsid w:val="005141D9"/>
    <w:rsid w:val="0051580D"/>
    <w:rsid w:val="005327E7"/>
    <w:rsid w:val="00547111"/>
    <w:rsid w:val="005829FE"/>
    <w:rsid w:val="00592D74"/>
    <w:rsid w:val="005E2C44"/>
    <w:rsid w:val="00621188"/>
    <w:rsid w:val="006257ED"/>
    <w:rsid w:val="00653DE4"/>
    <w:rsid w:val="00665C47"/>
    <w:rsid w:val="00695808"/>
    <w:rsid w:val="006B46FB"/>
    <w:rsid w:val="006E21FB"/>
    <w:rsid w:val="00792342"/>
    <w:rsid w:val="007977A8"/>
    <w:rsid w:val="007B512A"/>
    <w:rsid w:val="007C0735"/>
    <w:rsid w:val="007C2097"/>
    <w:rsid w:val="007D6A07"/>
    <w:rsid w:val="007F7259"/>
    <w:rsid w:val="008040A8"/>
    <w:rsid w:val="00822839"/>
    <w:rsid w:val="008279FA"/>
    <w:rsid w:val="008626E7"/>
    <w:rsid w:val="00870EE7"/>
    <w:rsid w:val="008863B9"/>
    <w:rsid w:val="00886AD7"/>
    <w:rsid w:val="008A45A6"/>
    <w:rsid w:val="008D3CCC"/>
    <w:rsid w:val="008F3789"/>
    <w:rsid w:val="008F686C"/>
    <w:rsid w:val="009148DE"/>
    <w:rsid w:val="00932394"/>
    <w:rsid w:val="00941C2B"/>
    <w:rsid w:val="00941E30"/>
    <w:rsid w:val="009777D9"/>
    <w:rsid w:val="00991B88"/>
    <w:rsid w:val="009A37A1"/>
    <w:rsid w:val="009A5753"/>
    <w:rsid w:val="009A579D"/>
    <w:rsid w:val="009D2178"/>
    <w:rsid w:val="009E3297"/>
    <w:rsid w:val="009F734F"/>
    <w:rsid w:val="00A246B6"/>
    <w:rsid w:val="00A47E70"/>
    <w:rsid w:val="00A50CF0"/>
    <w:rsid w:val="00A7671C"/>
    <w:rsid w:val="00A83FFC"/>
    <w:rsid w:val="00AA2CBC"/>
    <w:rsid w:val="00AA3D34"/>
    <w:rsid w:val="00AC5820"/>
    <w:rsid w:val="00AD1CD8"/>
    <w:rsid w:val="00B258BB"/>
    <w:rsid w:val="00B67B97"/>
    <w:rsid w:val="00B968C8"/>
    <w:rsid w:val="00BA3EC5"/>
    <w:rsid w:val="00BA51D9"/>
    <w:rsid w:val="00BB5DFC"/>
    <w:rsid w:val="00BD279D"/>
    <w:rsid w:val="00BD6BB8"/>
    <w:rsid w:val="00C45B0B"/>
    <w:rsid w:val="00C66BA2"/>
    <w:rsid w:val="00C75677"/>
    <w:rsid w:val="00C870F6"/>
    <w:rsid w:val="00C95985"/>
    <w:rsid w:val="00CA138F"/>
    <w:rsid w:val="00CB4C9A"/>
    <w:rsid w:val="00CC5026"/>
    <w:rsid w:val="00CC68D0"/>
    <w:rsid w:val="00D03F9A"/>
    <w:rsid w:val="00D06D51"/>
    <w:rsid w:val="00D24991"/>
    <w:rsid w:val="00D267CA"/>
    <w:rsid w:val="00D36CB8"/>
    <w:rsid w:val="00D50255"/>
    <w:rsid w:val="00D66520"/>
    <w:rsid w:val="00D84AE9"/>
    <w:rsid w:val="00DE34CF"/>
    <w:rsid w:val="00E13F3D"/>
    <w:rsid w:val="00E318C0"/>
    <w:rsid w:val="00E34898"/>
    <w:rsid w:val="00E3587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1Char">
    <w:name w:val="标题 1 Char"/>
    <w:link w:val="1"/>
    <w:rsid w:val="00D36CB8"/>
    <w:rPr>
      <w:rFonts w:ascii="Arial" w:hAnsi="Arial"/>
      <w:sz w:val="36"/>
      <w:lang w:val="en-GB" w:eastAsia="en-US"/>
    </w:rPr>
  </w:style>
  <w:style w:type="character" w:customStyle="1" w:styleId="2Char">
    <w:name w:val="标题 2 Char"/>
    <w:link w:val="2"/>
    <w:rsid w:val="00D36CB8"/>
    <w:rPr>
      <w:rFonts w:ascii="Arial" w:hAnsi="Arial"/>
      <w:sz w:val="32"/>
      <w:lang w:val="en-GB" w:eastAsia="en-US"/>
    </w:rPr>
  </w:style>
  <w:style w:type="character" w:customStyle="1" w:styleId="3Char">
    <w:name w:val="标题 3 Char"/>
    <w:link w:val="30"/>
    <w:rsid w:val="00D36CB8"/>
    <w:rPr>
      <w:rFonts w:ascii="Arial" w:hAnsi="Arial"/>
      <w:sz w:val="28"/>
      <w:lang w:val="en-GB" w:eastAsia="en-US"/>
    </w:rPr>
  </w:style>
  <w:style w:type="character" w:customStyle="1" w:styleId="5Char">
    <w:name w:val="标题 5 Char"/>
    <w:link w:val="50"/>
    <w:rsid w:val="00D36CB8"/>
    <w:rPr>
      <w:rFonts w:ascii="Arial" w:hAnsi="Arial"/>
      <w:sz w:val="22"/>
      <w:lang w:val="en-GB" w:eastAsia="en-US"/>
    </w:rPr>
  </w:style>
  <w:style w:type="paragraph" w:styleId="af1">
    <w:name w:val="Body Text"/>
    <w:basedOn w:val="a"/>
    <w:link w:val="Char6"/>
    <w:rsid w:val="00D36CB8"/>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D36CB8"/>
    <w:rPr>
      <w:rFonts w:ascii="Times New Roman" w:hAnsi="Times New Roman"/>
      <w:lang w:val="en-GB" w:eastAsia="en-GB"/>
    </w:rPr>
  </w:style>
  <w:style w:type="character" w:customStyle="1" w:styleId="BodyText2Char">
    <w:name w:val="Body Text 2 Char"/>
    <w:basedOn w:val="a0"/>
    <w:rsid w:val="00D36CB8"/>
  </w:style>
  <w:style w:type="table" w:styleId="12">
    <w:name w:val="Medium Grid 1"/>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D36CB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0"/>
    <w:rsid w:val="00D36CB8"/>
  </w:style>
  <w:style w:type="table" w:styleId="25">
    <w:name w:val="Plain Table 2"/>
    <w:basedOn w:val="a1"/>
    <w:uiPriority w:val="42"/>
    <w:rsid w:val="00D36CB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2">
    <w:name w:val="Colorful Grid"/>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rsid w:val="00D36CB8"/>
  </w:style>
  <w:style w:type="character" w:customStyle="1" w:styleId="PLChar">
    <w:name w:val="PL Char"/>
    <w:link w:val="PL"/>
    <w:rsid w:val="00D36CB8"/>
    <w:rPr>
      <w:rFonts w:ascii="Courier New" w:hAnsi="Courier New"/>
      <w:noProof/>
      <w:sz w:val="16"/>
      <w:lang w:val="en-GB" w:eastAsia="en-US"/>
    </w:rPr>
  </w:style>
  <w:style w:type="table" w:styleId="14">
    <w:name w:val="Table 3D effects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a0"/>
    <w:rsid w:val="00D36CB8"/>
  </w:style>
  <w:style w:type="character" w:customStyle="1" w:styleId="EXCar">
    <w:name w:val="EX Car"/>
    <w:link w:val="EX"/>
    <w:rsid w:val="00D36CB8"/>
    <w:rPr>
      <w:rFonts w:ascii="Times New Roman" w:hAnsi="Times New Roman"/>
      <w:lang w:val="en-GB" w:eastAsia="en-US"/>
    </w:rPr>
  </w:style>
  <w:style w:type="table" w:styleId="-1">
    <w:name w:val="Colorful Grid Accent 1"/>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D36CB8"/>
    <w:rPr>
      <w:rFonts w:ascii="Times New Roman" w:hAnsi="Times New Roman"/>
      <w:color w:val="FF0000"/>
      <w:lang w:val="en-GB" w:eastAsia="en-US"/>
    </w:rPr>
  </w:style>
  <w:style w:type="character" w:customStyle="1" w:styleId="SignatureChar1">
    <w:name w:val="Signature Char1"/>
    <w:basedOn w:val="a0"/>
    <w:rsid w:val="00D36CB8"/>
  </w:style>
  <w:style w:type="character" w:customStyle="1" w:styleId="TFChar">
    <w:name w:val="TF Char"/>
    <w:link w:val="TF"/>
    <w:locked/>
    <w:rsid w:val="00D36CB8"/>
    <w:rPr>
      <w:rFonts w:ascii="Arial" w:hAnsi="Arial"/>
      <w:b/>
      <w:lang w:val="en-GB" w:eastAsia="en-US"/>
    </w:rPr>
  </w:style>
  <w:style w:type="character" w:customStyle="1" w:styleId="SubtitleChar1">
    <w:name w:val="Subtitle Char1"/>
    <w:rsid w:val="00D36CB8"/>
    <w:rPr>
      <w:rFonts w:ascii="Calibri Light" w:eastAsia="Times New Roman" w:hAnsi="Calibri Light" w:cs="Times New Roman"/>
      <w:sz w:val="24"/>
      <w:szCs w:val="24"/>
    </w:rPr>
  </w:style>
  <w:style w:type="table" w:styleId="-2">
    <w:name w:val="Colorful Grid Accent 2"/>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6">
    <w:name w:val="Table 3D effects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D36CB8"/>
    <w:rPr>
      <w:rFonts w:ascii="Segoe UI" w:hAnsi="Segoe UI" w:cs="Segoe UI"/>
      <w:sz w:val="18"/>
      <w:szCs w:val="18"/>
    </w:rPr>
  </w:style>
  <w:style w:type="paragraph" w:customStyle="1" w:styleId="Guidance">
    <w:name w:val="Guidance"/>
    <w:basedOn w:val="a"/>
    <w:rsid w:val="00D36CB8"/>
    <w:pPr>
      <w:overflowPunct w:val="0"/>
      <w:autoSpaceDE w:val="0"/>
      <w:autoSpaceDN w:val="0"/>
      <w:adjustRightInd w:val="0"/>
      <w:textAlignment w:val="baseline"/>
    </w:pPr>
    <w:rPr>
      <w:i/>
      <w:color w:val="0000FF"/>
      <w:lang w:eastAsia="en-GB"/>
    </w:rPr>
  </w:style>
  <w:style w:type="character" w:customStyle="1" w:styleId="BodyText3Char">
    <w:name w:val="Body Text 3 Char"/>
    <w:rsid w:val="00D36CB8"/>
    <w:rPr>
      <w:sz w:val="16"/>
      <w:szCs w:val="16"/>
    </w:rPr>
  </w:style>
  <w:style w:type="table" w:styleId="-3">
    <w:name w:val="Colorful Grid Accent 3"/>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3">
    <w:name w:val="Light Grid"/>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4">
    <w:name w:val="Colorful List"/>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5">
    <w:name w:val="Colorful Shading"/>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6">
    <w:name w:val="Dark List"/>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D36CB8"/>
    <w:rPr>
      <w:rFonts w:ascii="Courier New" w:hAnsi="Courier New" w:cs="Courier New"/>
    </w:rPr>
  </w:style>
  <w:style w:type="paragraph" w:customStyle="1" w:styleId="tal0">
    <w:name w:val="tal"/>
    <w:basedOn w:val="a"/>
    <w:rsid w:val="00D36CB8"/>
    <w:pPr>
      <w:keepNext/>
      <w:overflowPunct w:val="0"/>
      <w:autoSpaceDE w:val="0"/>
      <w:autoSpaceDN w:val="0"/>
      <w:adjustRightInd w:val="0"/>
      <w:spacing w:after="0"/>
      <w:textAlignment w:val="baseline"/>
    </w:pPr>
    <w:rPr>
      <w:rFonts w:ascii="Arial" w:eastAsia="宋体" w:hAnsi="Arial" w:cs="Arial"/>
      <w:sz w:val="18"/>
      <w:szCs w:val="18"/>
      <w:lang w:eastAsia="fr-FR"/>
    </w:rPr>
  </w:style>
  <w:style w:type="paragraph" w:customStyle="1" w:styleId="tan0">
    <w:name w:val="tan"/>
    <w:basedOn w:val="a"/>
    <w:rsid w:val="00D36CB8"/>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character" w:customStyle="1" w:styleId="IntenseQuoteChar1">
    <w:name w:val="Intense Quote Char1"/>
    <w:uiPriority w:val="30"/>
    <w:rsid w:val="00D36CB8"/>
    <w:rPr>
      <w:i/>
      <w:iCs/>
      <w:color w:val="4472C4"/>
    </w:rPr>
  </w:style>
  <w:style w:type="table" w:styleId="15">
    <w:name w:val="Grid Table 1 Light"/>
    <w:basedOn w:val="a1"/>
    <w:uiPriority w:val="46"/>
    <w:rsid w:val="00D36CB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7">
    <w:name w:val="List Paragraph"/>
    <w:basedOn w:val="a"/>
    <w:uiPriority w:val="34"/>
    <w:qFormat/>
    <w:rsid w:val="00D36CB8"/>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Char6"/>
    <w:rsid w:val="00D36CB8"/>
    <w:rPr>
      <w:rFonts w:ascii="Times New Roman" w:hAnsi="Times New Roman"/>
      <w:lang w:val="en-GB" w:eastAsia="en-GB"/>
    </w:rPr>
  </w:style>
  <w:style w:type="character" w:customStyle="1" w:styleId="BodyTextIndentChar">
    <w:name w:val="Body Text Indent Char"/>
    <w:basedOn w:val="a0"/>
    <w:rsid w:val="00D36CB8"/>
  </w:style>
  <w:style w:type="character" w:customStyle="1" w:styleId="BodyTextIndent2Char">
    <w:name w:val="Body Text Indent 2 Char"/>
    <w:basedOn w:val="a0"/>
    <w:rsid w:val="00D36CB8"/>
  </w:style>
  <w:style w:type="character" w:customStyle="1" w:styleId="BodyTextFirstIndent2Char">
    <w:name w:val="Body Text First Indent 2 Char"/>
    <w:basedOn w:val="BodyTextIndentChar"/>
    <w:rsid w:val="00D36CB8"/>
  </w:style>
  <w:style w:type="character" w:customStyle="1" w:styleId="BodyTextIndent3Char">
    <w:name w:val="Body Text Indent 3 Char"/>
    <w:rsid w:val="00D36CB8"/>
    <w:rPr>
      <w:sz w:val="16"/>
      <w:szCs w:val="16"/>
    </w:rPr>
  </w:style>
  <w:style w:type="character" w:customStyle="1" w:styleId="ClosingChar">
    <w:name w:val="Closing Char"/>
    <w:basedOn w:val="a0"/>
    <w:rsid w:val="00D36CB8"/>
  </w:style>
  <w:style w:type="character" w:customStyle="1" w:styleId="CommentTextChar">
    <w:name w:val="Comment Text Char"/>
    <w:basedOn w:val="a0"/>
    <w:rsid w:val="00D36CB8"/>
  </w:style>
  <w:style w:type="character" w:customStyle="1" w:styleId="DateChar">
    <w:name w:val="Date Char"/>
    <w:basedOn w:val="a0"/>
    <w:rsid w:val="00D36CB8"/>
  </w:style>
  <w:style w:type="character" w:customStyle="1" w:styleId="CommentSubjectChar">
    <w:name w:val="Comment Subject Char"/>
    <w:rsid w:val="00D36CB8"/>
    <w:rPr>
      <w:b/>
      <w:bCs/>
    </w:rPr>
  </w:style>
  <w:style w:type="character" w:customStyle="1" w:styleId="DocumentMapChar">
    <w:name w:val="Document Map Char"/>
    <w:rsid w:val="00D36CB8"/>
    <w:rPr>
      <w:rFonts w:ascii="Segoe UI" w:hAnsi="Segoe UI" w:cs="Segoe UI"/>
      <w:sz w:val="16"/>
      <w:szCs w:val="16"/>
    </w:rPr>
  </w:style>
  <w:style w:type="character" w:customStyle="1" w:styleId="E-mailSignatureChar">
    <w:name w:val="E-mail Signature Char"/>
    <w:basedOn w:val="a0"/>
    <w:rsid w:val="00D36CB8"/>
  </w:style>
  <w:style w:type="character" w:customStyle="1" w:styleId="EndnoteTextChar1">
    <w:name w:val="Endnote Text Char1"/>
    <w:basedOn w:val="a0"/>
    <w:rsid w:val="00D36CB8"/>
  </w:style>
  <w:style w:type="character" w:customStyle="1" w:styleId="FooterChar1">
    <w:name w:val="Footer Char1"/>
    <w:basedOn w:val="a0"/>
    <w:rsid w:val="00D36CB8"/>
  </w:style>
  <w:style w:type="character" w:customStyle="1" w:styleId="FootnoteTextChar1">
    <w:name w:val="Footnote Text Char1"/>
    <w:basedOn w:val="a0"/>
    <w:rsid w:val="00D36CB8"/>
  </w:style>
  <w:style w:type="table" w:styleId="1-1">
    <w:name w:val="Grid Table 1 Light Accent 1"/>
    <w:basedOn w:val="a1"/>
    <w:uiPriority w:val="46"/>
    <w:rsid w:val="00D36CB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D36CB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D36CB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D36CB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D36CB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D36CB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D36CB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D36CB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D36CB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D36CB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D36CB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D36CB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D36CB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D36CB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D36CB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D36CB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D36CB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D36CB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D36CB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D36CB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D36CB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D36CB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D36CB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D36CB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D36CB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D36CB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D36CB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D36CB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D36CB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D36CB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D36CB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D36CB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D36CB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D36CB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D36CB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D36CB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D36CB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D36CB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D36CB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D36CB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D36CB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D36CB8"/>
    <w:rPr>
      <w:i/>
      <w:iCs/>
    </w:rPr>
  </w:style>
  <w:style w:type="character" w:customStyle="1" w:styleId="HeaderChar1">
    <w:name w:val="Header Char1"/>
    <w:basedOn w:val="a0"/>
    <w:rsid w:val="00D36CB8"/>
  </w:style>
  <w:style w:type="table" w:styleId="-23">
    <w:name w:val="Light Grid Accent 2"/>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8">
    <w:name w:val="Light List"/>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9">
    <w:name w:val="Light Shading"/>
    <w:basedOn w:val="a1"/>
    <w:uiPriority w:val="60"/>
    <w:semiHidden/>
    <w:unhideWhenUsed/>
    <w:rsid w:val="00D36CB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D36CB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D36CB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D36CB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D36CB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D36CB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D36CB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8">
    <w:name w:val="List Table 2"/>
    <w:basedOn w:val="a1"/>
    <w:uiPriority w:val="47"/>
    <w:rsid w:val="00D36CB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D36CB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D36CB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D36CB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D36CB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D36CB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D36CB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D36CB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D36CB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D36CB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D36CB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D36CB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D36CB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D36CB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D36CB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D36CB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D36CB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D36CB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D36CB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D36CB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D36CB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D36CB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36CB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36CB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36CB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36CB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36CB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36CB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D36CB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D36CB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D36CB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D36CB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D36CB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D36CB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D36CB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D36CB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36CB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36CB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36CB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36CB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36CB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36CB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D36CB8"/>
    <w:rPr>
      <w:rFonts w:ascii="Courier New" w:hAnsi="Courier New" w:cs="Courier New"/>
    </w:rPr>
  </w:style>
  <w:style w:type="table" w:styleId="1-21">
    <w:name w:val="Medium Grid 1 Accent 2"/>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D36CB8"/>
  </w:style>
  <w:style w:type="character" w:customStyle="1" w:styleId="MessageHeaderChar1">
    <w:name w:val="Message Header Char1"/>
    <w:rsid w:val="00D36CB8"/>
    <w:rPr>
      <w:rFonts w:ascii="Calibri Light" w:eastAsia="Times New Roman" w:hAnsi="Calibri Light" w:cs="Times New Roman"/>
      <w:sz w:val="24"/>
      <w:szCs w:val="24"/>
      <w:shd w:val="pct20" w:color="auto" w:fill="auto"/>
    </w:rPr>
  </w:style>
  <w:style w:type="table" w:styleId="37">
    <w:name w:val="Plain Table 3"/>
    <w:basedOn w:val="a1"/>
    <w:uiPriority w:val="43"/>
    <w:rsid w:val="00D36CB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D36CB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D36CB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D36CB8"/>
    <w:rPr>
      <w:i/>
      <w:iCs/>
      <w:color w:val="404040"/>
    </w:rPr>
  </w:style>
  <w:style w:type="character" w:customStyle="1" w:styleId="PlainTextChar1">
    <w:name w:val="Plain Text Char1"/>
    <w:rsid w:val="00D36CB8"/>
    <w:rPr>
      <w:rFonts w:ascii="Courier New" w:hAnsi="Courier New" w:cs="Courier New"/>
    </w:rPr>
  </w:style>
  <w:style w:type="table" w:styleId="38">
    <w:name w:val="Table 3D effects 3"/>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D36CB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D36CB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D36CB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D36CB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D36CB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a">
    <w:name w:val="Table Contemporary"/>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b">
    <w:name w:val="Table Elegant"/>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c">
    <w:name w:val="Table Grid"/>
    <w:basedOn w:val="a1"/>
    <w:rsid w:val="00D36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D36CB8"/>
    <w:rPr>
      <w:rFonts w:ascii="Times New Roman" w:hAnsi="Times New Roman"/>
      <w:lang w:val="en-GB" w:eastAsia="en-US"/>
    </w:rPr>
  </w:style>
  <w:style w:type="table" w:styleId="63">
    <w:name w:val="Table Grid 6"/>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D36CB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d">
    <w:name w:val="Grid Table Light"/>
    <w:basedOn w:val="a1"/>
    <w:uiPriority w:val="40"/>
    <w:rsid w:val="00D36CB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D36CB8"/>
    <w:rPr>
      <w:rFonts w:ascii="Calibri Light" w:eastAsia="Times New Roman" w:hAnsi="Calibri Light" w:cs="Times New Roman"/>
      <w:b/>
      <w:bCs/>
      <w:kern w:val="28"/>
      <w:sz w:val="32"/>
      <w:szCs w:val="32"/>
    </w:rPr>
  </w:style>
  <w:style w:type="character" w:customStyle="1" w:styleId="Char">
    <w:name w:val="页眉 Char"/>
    <w:basedOn w:val="a0"/>
    <w:link w:val="a4"/>
    <w:rsid w:val="00D36CB8"/>
    <w:rPr>
      <w:rFonts w:ascii="Arial" w:hAnsi="Arial"/>
      <w:b/>
      <w:noProof/>
      <w:sz w:val="18"/>
      <w:lang w:val="en-GB" w:eastAsia="en-US"/>
    </w:rPr>
  </w:style>
  <w:style w:type="character" w:customStyle="1" w:styleId="Char1">
    <w:name w:val="页脚 Char"/>
    <w:basedOn w:val="a0"/>
    <w:link w:val="a9"/>
    <w:rsid w:val="00D36CB8"/>
    <w:rPr>
      <w:rFonts w:ascii="Arial" w:hAnsi="Arial"/>
      <w:b/>
      <w:i/>
      <w:noProof/>
      <w:sz w:val="18"/>
      <w:lang w:val="en-GB" w:eastAsia="en-US"/>
    </w:rPr>
  </w:style>
  <w:style w:type="character" w:customStyle="1" w:styleId="Char3">
    <w:name w:val="批注框文本 Char"/>
    <w:link w:val="ae"/>
    <w:semiHidden/>
    <w:rsid w:val="00D36CB8"/>
    <w:rPr>
      <w:rFonts w:ascii="Tahoma" w:hAnsi="Tahoma" w:cs="Tahoma"/>
      <w:sz w:val="16"/>
      <w:szCs w:val="16"/>
      <w:lang w:val="en-GB" w:eastAsia="en-US"/>
    </w:rPr>
  </w:style>
  <w:style w:type="paragraph" w:styleId="aff0">
    <w:name w:val="Bibliography"/>
    <w:basedOn w:val="a"/>
    <w:next w:val="a"/>
    <w:uiPriority w:val="37"/>
    <w:semiHidden/>
    <w:unhideWhenUsed/>
    <w:rsid w:val="00D36CB8"/>
    <w:pPr>
      <w:overflowPunct w:val="0"/>
      <w:autoSpaceDE w:val="0"/>
      <w:autoSpaceDN w:val="0"/>
      <w:adjustRightInd w:val="0"/>
      <w:textAlignment w:val="baseline"/>
    </w:pPr>
    <w:rPr>
      <w:lang w:eastAsia="en-GB"/>
    </w:rPr>
  </w:style>
  <w:style w:type="paragraph" w:styleId="aff1">
    <w:name w:val="Block Text"/>
    <w:basedOn w:val="a"/>
    <w:rsid w:val="00D36CB8"/>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Char0"/>
    <w:rsid w:val="00D36CB8"/>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f4"/>
    <w:rsid w:val="00D36CB8"/>
    <w:rPr>
      <w:rFonts w:ascii="Times New Roman" w:hAnsi="Times New Roman"/>
      <w:lang w:val="en-GB" w:eastAsia="en-GB"/>
    </w:rPr>
  </w:style>
  <w:style w:type="paragraph" w:styleId="3f0">
    <w:name w:val="Body Text 3"/>
    <w:basedOn w:val="a"/>
    <w:link w:val="3Char0"/>
    <w:rsid w:val="00D36CB8"/>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f0"/>
    <w:rsid w:val="00D36CB8"/>
    <w:rPr>
      <w:rFonts w:ascii="Times New Roman" w:hAnsi="Times New Roman"/>
      <w:sz w:val="16"/>
      <w:szCs w:val="16"/>
      <w:lang w:val="en-GB" w:eastAsia="en-GB"/>
    </w:rPr>
  </w:style>
  <w:style w:type="paragraph" w:styleId="aff2">
    <w:name w:val="Body Text First Indent"/>
    <w:basedOn w:val="af1"/>
    <w:link w:val="Char7"/>
    <w:rsid w:val="00D36CB8"/>
    <w:pPr>
      <w:ind w:firstLine="210"/>
    </w:pPr>
  </w:style>
  <w:style w:type="character" w:customStyle="1" w:styleId="Char7">
    <w:name w:val="正文首行缩进 Char"/>
    <w:basedOn w:val="Char6"/>
    <w:link w:val="aff2"/>
    <w:rsid w:val="00D36CB8"/>
    <w:rPr>
      <w:rFonts w:ascii="Times New Roman" w:hAnsi="Times New Roman"/>
      <w:lang w:val="en-GB" w:eastAsia="en-GB"/>
    </w:rPr>
  </w:style>
  <w:style w:type="paragraph" w:styleId="aff3">
    <w:name w:val="Body Text Indent"/>
    <w:basedOn w:val="a"/>
    <w:link w:val="Char8"/>
    <w:rsid w:val="00D36CB8"/>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f3"/>
    <w:rsid w:val="00D36CB8"/>
    <w:rPr>
      <w:rFonts w:ascii="Times New Roman" w:hAnsi="Times New Roman"/>
      <w:lang w:val="en-GB" w:eastAsia="en-GB"/>
    </w:rPr>
  </w:style>
  <w:style w:type="paragraph" w:styleId="2f5">
    <w:name w:val="Body Text First Indent 2"/>
    <w:basedOn w:val="aff3"/>
    <w:link w:val="2Char1"/>
    <w:rsid w:val="00D36CB8"/>
    <w:pPr>
      <w:ind w:firstLine="210"/>
    </w:pPr>
  </w:style>
  <w:style w:type="character" w:customStyle="1" w:styleId="2Char1">
    <w:name w:val="正文首行缩进 2 Char"/>
    <w:basedOn w:val="Char8"/>
    <w:link w:val="2f5"/>
    <w:rsid w:val="00D36CB8"/>
    <w:rPr>
      <w:rFonts w:ascii="Times New Roman" w:hAnsi="Times New Roman"/>
      <w:lang w:val="en-GB" w:eastAsia="en-GB"/>
    </w:rPr>
  </w:style>
  <w:style w:type="paragraph" w:styleId="2f6">
    <w:name w:val="Body Text Indent 2"/>
    <w:basedOn w:val="a"/>
    <w:link w:val="2Char2"/>
    <w:rsid w:val="00D36CB8"/>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f6"/>
    <w:rsid w:val="00D36CB8"/>
    <w:rPr>
      <w:rFonts w:ascii="Times New Roman" w:hAnsi="Times New Roman"/>
      <w:lang w:val="en-GB" w:eastAsia="en-GB"/>
    </w:rPr>
  </w:style>
  <w:style w:type="paragraph" w:styleId="3f1">
    <w:name w:val="Body Text Indent 3"/>
    <w:basedOn w:val="a"/>
    <w:link w:val="3Char1"/>
    <w:rsid w:val="00D36CB8"/>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f1"/>
    <w:rsid w:val="00D36CB8"/>
    <w:rPr>
      <w:rFonts w:ascii="Times New Roman" w:hAnsi="Times New Roman"/>
      <w:sz w:val="16"/>
      <w:szCs w:val="16"/>
      <w:lang w:val="en-GB" w:eastAsia="en-GB"/>
    </w:rPr>
  </w:style>
  <w:style w:type="paragraph" w:styleId="aff4">
    <w:name w:val="caption"/>
    <w:basedOn w:val="a"/>
    <w:next w:val="a"/>
    <w:semiHidden/>
    <w:unhideWhenUsed/>
    <w:qFormat/>
    <w:rsid w:val="00D36CB8"/>
    <w:pPr>
      <w:overflowPunct w:val="0"/>
      <w:autoSpaceDE w:val="0"/>
      <w:autoSpaceDN w:val="0"/>
      <w:adjustRightInd w:val="0"/>
      <w:textAlignment w:val="baseline"/>
    </w:pPr>
    <w:rPr>
      <w:b/>
      <w:bCs/>
      <w:lang w:eastAsia="en-GB"/>
    </w:rPr>
  </w:style>
  <w:style w:type="paragraph" w:styleId="aff5">
    <w:name w:val="Closing"/>
    <w:basedOn w:val="a"/>
    <w:link w:val="Char9"/>
    <w:rsid w:val="00D36CB8"/>
    <w:pPr>
      <w:overflowPunct w:val="0"/>
      <w:autoSpaceDE w:val="0"/>
      <w:autoSpaceDN w:val="0"/>
      <w:adjustRightInd w:val="0"/>
      <w:ind w:left="4252"/>
      <w:textAlignment w:val="baseline"/>
    </w:pPr>
    <w:rPr>
      <w:lang w:eastAsia="en-GB"/>
    </w:rPr>
  </w:style>
  <w:style w:type="character" w:customStyle="1" w:styleId="Char9">
    <w:name w:val="结束语 Char"/>
    <w:basedOn w:val="a0"/>
    <w:link w:val="aff5"/>
    <w:rsid w:val="00D36CB8"/>
    <w:rPr>
      <w:rFonts w:ascii="Times New Roman" w:hAnsi="Times New Roman"/>
      <w:lang w:val="en-GB" w:eastAsia="en-GB"/>
    </w:rPr>
  </w:style>
  <w:style w:type="character" w:customStyle="1" w:styleId="Char2">
    <w:name w:val="批注文字 Char"/>
    <w:basedOn w:val="a0"/>
    <w:link w:val="ac"/>
    <w:rsid w:val="00D36CB8"/>
    <w:rPr>
      <w:rFonts w:ascii="Times New Roman" w:hAnsi="Times New Roman"/>
      <w:lang w:val="en-GB" w:eastAsia="en-US"/>
    </w:rPr>
  </w:style>
  <w:style w:type="character" w:customStyle="1" w:styleId="Char4">
    <w:name w:val="批注主题 Char"/>
    <w:link w:val="af"/>
    <w:rsid w:val="00D36CB8"/>
    <w:rPr>
      <w:rFonts w:ascii="Times New Roman" w:hAnsi="Times New Roman"/>
      <w:b/>
      <w:bCs/>
      <w:lang w:val="en-GB" w:eastAsia="en-US"/>
    </w:rPr>
  </w:style>
  <w:style w:type="paragraph" w:styleId="aff6">
    <w:name w:val="Date"/>
    <w:basedOn w:val="a"/>
    <w:next w:val="a"/>
    <w:link w:val="Chara"/>
    <w:rsid w:val="00D36CB8"/>
    <w:pPr>
      <w:overflowPunct w:val="0"/>
      <w:autoSpaceDE w:val="0"/>
      <w:autoSpaceDN w:val="0"/>
      <w:adjustRightInd w:val="0"/>
      <w:textAlignment w:val="baseline"/>
    </w:pPr>
    <w:rPr>
      <w:lang w:eastAsia="en-GB"/>
    </w:rPr>
  </w:style>
  <w:style w:type="character" w:customStyle="1" w:styleId="Chara">
    <w:name w:val="日期 Char"/>
    <w:basedOn w:val="a0"/>
    <w:link w:val="aff6"/>
    <w:rsid w:val="00D36CB8"/>
    <w:rPr>
      <w:rFonts w:ascii="Times New Roman" w:hAnsi="Times New Roman"/>
      <w:lang w:val="en-GB" w:eastAsia="en-GB"/>
    </w:rPr>
  </w:style>
  <w:style w:type="character" w:customStyle="1" w:styleId="Char5">
    <w:name w:val="文档结构图 Char"/>
    <w:link w:val="af0"/>
    <w:rsid w:val="00D36CB8"/>
    <w:rPr>
      <w:rFonts w:ascii="Tahoma" w:hAnsi="Tahoma" w:cs="Tahoma"/>
      <w:shd w:val="clear" w:color="auto" w:fill="000080"/>
      <w:lang w:val="en-GB" w:eastAsia="en-US"/>
    </w:rPr>
  </w:style>
  <w:style w:type="paragraph" w:styleId="aff7">
    <w:name w:val="E-mail Signature"/>
    <w:basedOn w:val="a"/>
    <w:link w:val="Charb"/>
    <w:rsid w:val="00D36CB8"/>
    <w:pPr>
      <w:overflowPunct w:val="0"/>
      <w:autoSpaceDE w:val="0"/>
      <w:autoSpaceDN w:val="0"/>
      <w:adjustRightInd w:val="0"/>
      <w:textAlignment w:val="baseline"/>
    </w:pPr>
    <w:rPr>
      <w:lang w:eastAsia="en-GB"/>
    </w:rPr>
  </w:style>
  <w:style w:type="character" w:customStyle="1" w:styleId="Charb">
    <w:name w:val="电子邮件签名 Char"/>
    <w:basedOn w:val="a0"/>
    <w:link w:val="aff7"/>
    <w:rsid w:val="00D36CB8"/>
    <w:rPr>
      <w:rFonts w:ascii="Times New Roman" w:hAnsi="Times New Roman"/>
      <w:lang w:val="en-GB" w:eastAsia="en-GB"/>
    </w:rPr>
  </w:style>
  <w:style w:type="paragraph" w:styleId="aff8">
    <w:name w:val="endnote text"/>
    <w:basedOn w:val="a"/>
    <w:link w:val="Charc"/>
    <w:rsid w:val="00D36CB8"/>
    <w:pPr>
      <w:overflowPunct w:val="0"/>
      <w:autoSpaceDE w:val="0"/>
      <w:autoSpaceDN w:val="0"/>
      <w:adjustRightInd w:val="0"/>
      <w:textAlignment w:val="baseline"/>
    </w:pPr>
    <w:rPr>
      <w:lang w:eastAsia="en-GB"/>
    </w:rPr>
  </w:style>
  <w:style w:type="character" w:customStyle="1" w:styleId="Charc">
    <w:name w:val="尾注文本 Char"/>
    <w:basedOn w:val="a0"/>
    <w:link w:val="aff8"/>
    <w:rsid w:val="00D36CB8"/>
    <w:rPr>
      <w:rFonts w:ascii="Times New Roman" w:hAnsi="Times New Roman"/>
      <w:lang w:val="en-GB" w:eastAsia="en-GB"/>
    </w:rPr>
  </w:style>
  <w:style w:type="paragraph" w:styleId="aff9">
    <w:name w:val="envelope address"/>
    <w:basedOn w:val="a"/>
    <w:rsid w:val="00D36CB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a">
    <w:name w:val="envelope return"/>
    <w:basedOn w:val="a"/>
    <w:rsid w:val="00D36CB8"/>
    <w:pPr>
      <w:overflowPunct w:val="0"/>
      <w:autoSpaceDE w:val="0"/>
      <w:autoSpaceDN w:val="0"/>
      <w:adjustRightInd w:val="0"/>
      <w:textAlignment w:val="baseline"/>
    </w:pPr>
    <w:rPr>
      <w:rFonts w:ascii="Calibri Light" w:hAnsi="Calibri Light"/>
      <w:lang w:eastAsia="en-GB"/>
    </w:rPr>
  </w:style>
  <w:style w:type="character" w:customStyle="1" w:styleId="Char0">
    <w:name w:val="脚注文本 Char"/>
    <w:basedOn w:val="a0"/>
    <w:link w:val="a6"/>
    <w:rsid w:val="00D36CB8"/>
    <w:rPr>
      <w:rFonts w:ascii="Times New Roman" w:hAnsi="Times New Roman"/>
      <w:sz w:val="16"/>
      <w:lang w:val="en-GB" w:eastAsia="en-US"/>
    </w:rPr>
  </w:style>
  <w:style w:type="paragraph" w:styleId="HTML">
    <w:name w:val="HTML Address"/>
    <w:basedOn w:val="a"/>
    <w:link w:val="HTMLChar"/>
    <w:rsid w:val="00D36CB8"/>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D36CB8"/>
    <w:rPr>
      <w:rFonts w:ascii="Times New Roman" w:hAnsi="Times New Roman"/>
      <w:i/>
      <w:iCs/>
      <w:lang w:val="en-GB" w:eastAsia="en-GB"/>
    </w:rPr>
  </w:style>
  <w:style w:type="paragraph" w:styleId="HTML0">
    <w:name w:val="HTML Preformatted"/>
    <w:basedOn w:val="a"/>
    <w:link w:val="HTMLChar0"/>
    <w:rsid w:val="00D36CB8"/>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D36CB8"/>
    <w:rPr>
      <w:rFonts w:ascii="Courier New" w:hAnsi="Courier New" w:cs="Courier New"/>
      <w:lang w:val="en-GB" w:eastAsia="en-GB"/>
    </w:rPr>
  </w:style>
  <w:style w:type="paragraph" w:styleId="3f2">
    <w:name w:val="index 3"/>
    <w:basedOn w:val="a"/>
    <w:next w:val="a"/>
    <w:rsid w:val="00D36CB8"/>
    <w:pPr>
      <w:overflowPunct w:val="0"/>
      <w:autoSpaceDE w:val="0"/>
      <w:autoSpaceDN w:val="0"/>
      <w:adjustRightInd w:val="0"/>
      <w:ind w:left="600" w:hanging="200"/>
      <w:textAlignment w:val="baseline"/>
    </w:pPr>
    <w:rPr>
      <w:lang w:eastAsia="en-GB"/>
    </w:rPr>
  </w:style>
  <w:style w:type="paragraph" w:styleId="4b">
    <w:name w:val="index 4"/>
    <w:basedOn w:val="a"/>
    <w:next w:val="a"/>
    <w:rsid w:val="00D36CB8"/>
    <w:pPr>
      <w:overflowPunct w:val="0"/>
      <w:autoSpaceDE w:val="0"/>
      <w:autoSpaceDN w:val="0"/>
      <w:adjustRightInd w:val="0"/>
      <w:ind w:left="800" w:hanging="200"/>
      <w:textAlignment w:val="baseline"/>
    </w:pPr>
    <w:rPr>
      <w:lang w:eastAsia="en-GB"/>
    </w:rPr>
  </w:style>
  <w:style w:type="paragraph" w:styleId="5a">
    <w:name w:val="index 5"/>
    <w:basedOn w:val="a"/>
    <w:next w:val="a"/>
    <w:rsid w:val="00D36CB8"/>
    <w:pPr>
      <w:overflowPunct w:val="0"/>
      <w:autoSpaceDE w:val="0"/>
      <w:autoSpaceDN w:val="0"/>
      <w:adjustRightInd w:val="0"/>
      <w:ind w:left="1000" w:hanging="200"/>
      <w:textAlignment w:val="baseline"/>
    </w:pPr>
    <w:rPr>
      <w:lang w:eastAsia="en-GB"/>
    </w:rPr>
  </w:style>
  <w:style w:type="paragraph" w:styleId="65">
    <w:name w:val="index 6"/>
    <w:basedOn w:val="a"/>
    <w:next w:val="a"/>
    <w:rsid w:val="00D36CB8"/>
    <w:pPr>
      <w:overflowPunct w:val="0"/>
      <w:autoSpaceDE w:val="0"/>
      <w:autoSpaceDN w:val="0"/>
      <w:adjustRightInd w:val="0"/>
      <w:ind w:left="1200" w:hanging="200"/>
      <w:textAlignment w:val="baseline"/>
    </w:pPr>
    <w:rPr>
      <w:lang w:eastAsia="en-GB"/>
    </w:rPr>
  </w:style>
  <w:style w:type="paragraph" w:styleId="75">
    <w:name w:val="index 7"/>
    <w:basedOn w:val="a"/>
    <w:next w:val="a"/>
    <w:rsid w:val="00D36CB8"/>
    <w:pPr>
      <w:overflowPunct w:val="0"/>
      <w:autoSpaceDE w:val="0"/>
      <w:autoSpaceDN w:val="0"/>
      <w:adjustRightInd w:val="0"/>
      <w:ind w:left="1400" w:hanging="200"/>
      <w:textAlignment w:val="baseline"/>
    </w:pPr>
    <w:rPr>
      <w:lang w:eastAsia="en-GB"/>
    </w:rPr>
  </w:style>
  <w:style w:type="paragraph" w:styleId="83">
    <w:name w:val="index 8"/>
    <w:basedOn w:val="a"/>
    <w:next w:val="a"/>
    <w:rsid w:val="00D36CB8"/>
    <w:pPr>
      <w:overflowPunct w:val="0"/>
      <w:autoSpaceDE w:val="0"/>
      <w:autoSpaceDN w:val="0"/>
      <w:adjustRightInd w:val="0"/>
      <w:ind w:left="1600" w:hanging="200"/>
      <w:textAlignment w:val="baseline"/>
    </w:pPr>
    <w:rPr>
      <w:lang w:eastAsia="en-GB"/>
    </w:rPr>
  </w:style>
  <w:style w:type="paragraph" w:styleId="91">
    <w:name w:val="index 9"/>
    <w:basedOn w:val="a"/>
    <w:next w:val="a"/>
    <w:rsid w:val="00D36CB8"/>
    <w:pPr>
      <w:overflowPunct w:val="0"/>
      <w:autoSpaceDE w:val="0"/>
      <w:autoSpaceDN w:val="0"/>
      <w:adjustRightInd w:val="0"/>
      <w:ind w:left="1800" w:hanging="200"/>
      <w:textAlignment w:val="baseline"/>
    </w:pPr>
    <w:rPr>
      <w:lang w:eastAsia="en-GB"/>
    </w:rPr>
  </w:style>
  <w:style w:type="paragraph" w:styleId="affb">
    <w:name w:val="index heading"/>
    <w:basedOn w:val="a"/>
    <w:next w:val="11"/>
    <w:rsid w:val="00D36CB8"/>
    <w:pPr>
      <w:overflowPunct w:val="0"/>
      <w:autoSpaceDE w:val="0"/>
      <w:autoSpaceDN w:val="0"/>
      <w:adjustRightInd w:val="0"/>
      <w:textAlignment w:val="baseline"/>
    </w:pPr>
    <w:rPr>
      <w:rFonts w:ascii="Calibri Light" w:hAnsi="Calibri Light"/>
      <w:b/>
      <w:bCs/>
      <w:lang w:eastAsia="en-GB"/>
    </w:rPr>
  </w:style>
  <w:style w:type="paragraph" w:styleId="affc">
    <w:name w:val="Intense Quote"/>
    <w:basedOn w:val="a"/>
    <w:next w:val="a"/>
    <w:link w:val="Chard"/>
    <w:uiPriority w:val="30"/>
    <w:qFormat/>
    <w:rsid w:val="00D36CB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fc"/>
    <w:uiPriority w:val="30"/>
    <w:rsid w:val="00D36CB8"/>
    <w:rPr>
      <w:rFonts w:ascii="Times New Roman" w:hAnsi="Times New Roman"/>
      <w:i/>
      <w:iCs/>
      <w:color w:val="4472C4"/>
      <w:lang w:val="en-GB" w:eastAsia="en-GB"/>
    </w:rPr>
  </w:style>
  <w:style w:type="paragraph" w:styleId="affd">
    <w:name w:val="List Continue"/>
    <w:basedOn w:val="a"/>
    <w:rsid w:val="00D36CB8"/>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D36CB8"/>
    <w:pPr>
      <w:overflowPunct w:val="0"/>
      <w:autoSpaceDE w:val="0"/>
      <w:autoSpaceDN w:val="0"/>
      <w:adjustRightInd w:val="0"/>
      <w:spacing w:after="120"/>
      <w:ind w:left="566"/>
      <w:contextualSpacing/>
      <w:textAlignment w:val="baseline"/>
    </w:pPr>
    <w:rPr>
      <w:lang w:eastAsia="en-GB"/>
    </w:rPr>
  </w:style>
  <w:style w:type="paragraph" w:styleId="3f3">
    <w:name w:val="List Continue 3"/>
    <w:basedOn w:val="a"/>
    <w:rsid w:val="00D36CB8"/>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D36CB8"/>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D36CB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36CB8"/>
    <w:pPr>
      <w:numPr>
        <w:numId w:val="38"/>
      </w:numPr>
      <w:overflowPunct w:val="0"/>
      <w:autoSpaceDE w:val="0"/>
      <w:autoSpaceDN w:val="0"/>
      <w:adjustRightInd w:val="0"/>
      <w:contextualSpacing/>
      <w:textAlignment w:val="baseline"/>
    </w:pPr>
    <w:rPr>
      <w:lang w:eastAsia="en-GB"/>
    </w:rPr>
  </w:style>
  <w:style w:type="paragraph" w:styleId="4">
    <w:name w:val="List Number 4"/>
    <w:basedOn w:val="a"/>
    <w:rsid w:val="00D36CB8"/>
    <w:pPr>
      <w:numPr>
        <w:numId w:val="39"/>
      </w:numPr>
      <w:overflowPunct w:val="0"/>
      <w:autoSpaceDE w:val="0"/>
      <w:autoSpaceDN w:val="0"/>
      <w:adjustRightInd w:val="0"/>
      <w:contextualSpacing/>
      <w:textAlignment w:val="baseline"/>
    </w:pPr>
    <w:rPr>
      <w:lang w:eastAsia="en-GB"/>
    </w:rPr>
  </w:style>
  <w:style w:type="paragraph" w:styleId="5">
    <w:name w:val="List Number 5"/>
    <w:basedOn w:val="a"/>
    <w:rsid w:val="00D36CB8"/>
    <w:pPr>
      <w:numPr>
        <w:numId w:val="40"/>
      </w:numPr>
      <w:overflowPunct w:val="0"/>
      <w:autoSpaceDE w:val="0"/>
      <w:autoSpaceDN w:val="0"/>
      <w:adjustRightInd w:val="0"/>
      <w:contextualSpacing/>
      <w:textAlignment w:val="baseline"/>
    </w:pPr>
    <w:rPr>
      <w:lang w:eastAsia="en-GB"/>
    </w:rPr>
  </w:style>
  <w:style w:type="paragraph" w:styleId="affe">
    <w:name w:val="macro"/>
    <w:link w:val="Chare"/>
    <w:rsid w:val="00D36C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e"/>
    <w:rsid w:val="00D36CB8"/>
    <w:rPr>
      <w:rFonts w:ascii="Courier New" w:hAnsi="Courier New" w:cs="Courier New"/>
      <w:lang w:val="en-GB" w:eastAsia="en-GB"/>
    </w:rPr>
  </w:style>
  <w:style w:type="paragraph" w:styleId="afff">
    <w:name w:val="Message Header"/>
    <w:basedOn w:val="a"/>
    <w:link w:val="Charf"/>
    <w:rsid w:val="00D36C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f"/>
    <w:rsid w:val="00D36CB8"/>
    <w:rPr>
      <w:rFonts w:ascii="Calibri Light" w:hAnsi="Calibri Light"/>
      <w:sz w:val="24"/>
      <w:szCs w:val="24"/>
      <w:shd w:val="pct20" w:color="auto" w:fill="auto"/>
      <w:lang w:val="en-GB" w:eastAsia="en-GB"/>
    </w:rPr>
  </w:style>
  <w:style w:type="paragraph" w:styleId="afff0">
    <w:name w:val="No Spacing"/>
    <w:uiPriority w:val="1"/>
    <w:qFormat/>
    <w:rsid w:val="00D36CB8"/>
    <w:pPr>
      <w:overflowPunct w:val="0"/>
      <w:autoSpaceDE w:val="0"/>
      <w:autoSpaceDN w:val="0"/>
      <w:adjustRightInd w:val="0"/>
      <w:textAlignment w:val="baseline"/>
    </w:pPr>
    <w:rPr>
      <w:rFonts w:ascii="Times New Roman" w:hAnsi="Times New Roman"/>
      <w:lang w:val="en-GB" w:eastAsia="en-GB"/>
    </w:rPr>
  </w:style>
  <w:style w:type="paragraph" w:styleId="afff1">
    <w:name w:val="Normal (Web)"/>
    <w:basedOn w:val="a"/>
    <w:rsid w:val="00D36CB8"/>
    <w:pPr>
      <w:overflowPunct w:val="0"/>
      <w:autoSpaceDE w:val="0"/>
      <w:autoSpaceDN w:val="0"/>
      <w:adjustRightInd w:val="0"/>
      <w:textAlignment w:val="baseline"/>
    </w:pPr>
    <w:rPr>
      <w:sz w:val="24"/>
      <w:szCs w:val="24"/>
      <w:lang w:eastAsia="en-GB"/>
    </w:rPr>
  </w:style>
  <w:style w:type="paragraph" w:styleId="afff2">
    <w:name w:val="Normal Indent"/>
    <w:basedOn w:val="a"/>
    <w:rsid w:val="00D36CB8"/>
    <w:pPr>
      <w:overflowPunct w:val="0"/>
      <w:autoSpaceDE w:val="0"/>
      <w:autoSpaceDN w:val="0"/>
      <w:adjustRightInd w:val="0"/>
      <w:ind w:left="720"/>
      <w:textAlignment w:val="baseline"/>
    </w:pPr>
    <w:rPr>
      <w:lang w:eastAsia="en-GB"/>
    </w:rPr>
  </w:style>
  <w:style w:type="paragraph" w:styleId="afff3">
    <w:name w:val="Note Heading"/>
    <w:basedOn w:val="a"/>
    <w:next w:val="a"/>
    <w:link w:val="Charf0"/>
    <w:rsid w:val="00D36CB8"/>
    <w:pPr>
      <w:overflowPunct w:val="0"/>
      <w:autoSpaceDE w:val="0"/>
      <w:autoSpaceDN w:val="0"/>
      <w:adjustRightInd w:val="0"/>
      <w:textAlignment w:val="baseline"/>
    </w:pPr>
    <w:rPr>
      <w:lang w:eastAsia="en-GB"/>
    </w:rPr>
  </w:style>
  <w:style w:type="character" w:customStyle="1" w:styleId="Charf0">
    <w:name w:val="注释标题 Char"/>
    <w:basedOn w:val="a0"/>
    <w:link w:val="afff3"/>
    <w:rsid w:val="00D36CB8"/>
    <w:rPr>
      <w:rFonts w:ascii="Times New Roman" w:hAnsi="Times New Roman"/>
      <w:lang w:val="en-GB" w:eastAsia="en-GB"/>
    </w:rPr>
  </w:style>
  <w:style w:type="paragraph" w:styleId="afff4">
    <w:name w:val="Plain Text"/>
    <w:basedOn w:val="a"/>
    <w:link w:val="Charf1"/>
    <w:rsid w:val="00D36CB8"/>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f4"/>
    <w:rsid w:val="00D36CB8"/>
    <w:rPr>
      <w:rFonts w:ascii="Courier New" w:hAnsi="Courier New" w:cs="Courier New"/>
      <w:lang w:val="en-GB" w:eastAsia="en-GB"/>
    </w:rPr>
  </w:style>
  <w:style w:type="paragraph" w:styleId="afff5">
    <w:name w:val="Quote"/>
    <w:basedOn w:val="a"/>
    <w:next w:val="a"/>
    <w:link w:val="Charf2"/>
    <w:uiPriority w:val="29"/>
    <w:qFormat/>
    <w:rsid w:val="00D36CB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f5"/>
    <w:uiPriority w:val="29"/>
    <w:rsid w:val="00D36CB8"/>
    <w:rPr>
      <w:rFonts w:ascii="Times New Roman" w:hAnsi="Times New Roman"/>
      <w:i/>
      <w:iCs/>
      <w:color w:val="404040"/>
      <w:lang w:val="en-GB" w:eastAsia="en-GB"/>
    </w:rPr>
  </w:style>
  <w:style w:type="paragraph" w:styleId="afff6">
    <w:name w:val="Salutation"/>
    <w:basedOn w:val="a"/>
    <w:next w:val="a"/>
    <w:link w:val="Charf3"/>
    <w:rsid w:val="00D36CB8"/>
    <w:pPr>
      <w:overflowPunct w:val="0"/>
      <w:autoSpaceDE w:val="0"/>
      <w:autoSpaceDN w:val="0"/>
      <w:adjustRightInd w:val="0"/>
      <w:textAlignment w:val="baseline"/>
    </w:pPr>
    <w:rPr>
      <w:lang w:eastAsia="en-GB"/>
    </w:rPr>
  </w:style>
  <w:style w:type="character" w:customStyle="1" w:styleId="Charf3">
    <w:name w:val="称呼 Char"/>
    <w:basedOn w:val="a0"/>
    <w:link w:val="afff6"/>
    <w:rsid w:val="00D36CB8"/>
    <w:rPr>
      <w:rFonts w:ascii="Times New Roman" w:hAnsi="Times New Roman"/>
      <w:lang w:val="en-GB" w:eastAsia="en-GB"/>
    </w:rPr>
  </w:style>
  <w:style w:type="paragraph" w:styleId="afff7">
    <w:name w:val="Signature"/>
    <w:basedOn w:val="a"/>
    <w:link w:val="Charf4"/>
    <w:rsid w:val="00D36CB8"/>
    <w:pPr>
      <w:overflowPunct w:val="0"/>
      <w:autoSpaceDE w:val="0"/>
      <w:autoSpaceDN w:val="0"/>
      <w:adjustRightInd w:val="0"/>
      <w:ind w:left="4252"/>
      <w:textAlignment w:val="baseline"/>
    </w:pPr>
    <w:rPr>
      <w:lang w:eastAsia="en-GB"/>
    </w:rPr>
  </w:style>
  <w:style w:type="character" w:customStyle="1" w:styleId="Charf4">
    <w:name w:val="签名 Char"/>
    <w:basedOn w:val="a0"/>
    <w:link w:val="afff7"/>
    <w:rsid w:val="00D36CB8"/>
    <w:rPr>
      <w:rFonts w:ascii="Times New Roman" w:hAnsi="Times New Roman"/>
      <w:lang w:val="en-GB" w:eastAsia="en-GB"/>
    </w:rPr>
  </w:style>
  <w:style w:type="paragraph" w:styleId="afff8">
    <w:name w:val="Subtitle"/>
    <w:basedOn w:val="a"/>
    <w:next w:val="a"/>
    <w:link w:val="Charf5"/>
    <w:qFormat/>
    <w:rsid w:val="00D36CB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f8"/>
    <w:rsid w:val="00D36CB8"/>
    <w:rPr>
      <w:rFonts w:ascii="Calibri Light" w:hAnsi="Calibri Light"/>
      <w:sz w:val="24"/>
      <w:szCs w:val="24"/>
      <w:lang w:val="en-GB" w:eastAsia="en-GB"/>
    </w:rPr>
  </w:style>
  <w:style w:type="paragraph" w:styleId="afff9">
    <w:name w:val="table of authorities"/>
    <w:basedOn w:val="a"/>
    <w:next w:val="a"/>
    <w:rsid w:val="00D36CB8"/>
    <w:pPr>
      <w:overflowPunct w:val="0"/>
      <w:autoSpaceDE w:val="0"/>
      <w:autoSpaceDN w:val="0"/>
      <w:adjustRightInd w:val="0"/>
      <w:ind w:left="200" w:hanging="200"/>
      <w:textAlignment w:val="baseline"/>
    </w:pPr>
    <w:rPr>
      <w:lang w:eastAsia="en-GB"/>
    </w:rPr>
  </w:style>
  <w:style w:type="paragraph" w:styleId="afffa">
    <w:name w:val="table of figures"/>
    <w:basedOn w:val="a"/>
    <w:next w:val="a"/>
    <w:rsid w:val="00D36CB8"/>
    <w:pPr>
      <w:overflowPunct w:val="0"/>
      <w:autoSpaceDE w:val="0"/>
      <w:autoSpaceDN w:val="0"/>
      <w:adjustRightInd w:val="0"/>
      <w:textAlignment w:val="baseline"/>
    </w:pPr>
    <w:rPr>
      <w:lang w:eastAsia="en-GB"/>
    </w:rPr>
  </w:style>
  <w:style w:type="paragraph" w:styleId="afffb">
    <w:name w:val="Title"/>
    <w:basedOn w:val="a"/>
    <w:next w:val="a"/>
    <w:link w:val="Charf6"/>
    <w:qFormat/>
    <w:rsid w:val="00D36CB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fb"/>
    <w:rsid w:val="00D36CB8"/>
    <w:rPr>
      <w:rFonts w:ascii="Calibri Light" w:hAnsi="Calibri Light"/>
      <w:b/>
      <w:bCs/>
      <w:kern w:val="28"/>
      <w:sz w:val="32"/>
      <w:szCs w:val="32"/>
      <w:lang w:val="en-GB" w:eastAsia="en-GB"/>
    </w:rPr>
  </w:style>
  <w:style w:type="paragraph" w:styleId="afffc">
    <w:name w:val="toa heading"/>
    <w:basedOn w:val="a"/>
    <w:next w:val="a"/>
    <w:rsid w:val="00D36CB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D36CB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d">
    <w:name w:val="Revision"/>
    <w:hidden/>
    <w:uiPriority w:val="99"/>
    <w:semiHidden/>
    <w:rsid w:val="00D36CB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BEDD8-A758-40D4-91AC-332A93622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26</Pages>
  <Words>10199</Words>
  <Characters>58136</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26</cp:revision>
  <cp:lastPrinted>1899-12-31T23:00:00Z</cp:lastPrinted>
  <dcterms:created xsi:type="dcterms:W3CDTF">2020-02-03T08:32:00Z</dcterms:created>
  <dcterms:modified xsi:type="dcterms:W3CDTF">2023-02-17T13:23:00Z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(3)O4AQ8rfbjc7FzWSv5QR7+YnHwmYA1CHlwBzVVAfC+ISS7Lee1Zd+IWUZ3OhPGx8hDcrfKHqT
M/iQPYevWHrfu+fgxvhdSOaxl6SdvjqTGojkVGPlgQcu3BC/5lKZ3DKJMjQaHsP5R/uZSkI5
hiK2Z465iGZ5ULfpIw61in6T6BC3mXzIdYiAeQYqVko3hCDQ4rINknA0MX4JfoV/Sgd0gRVy
zgWaMIm7CCLCLtVPqy</vt:lpwstr>
  </property>
  <property fmtid="{D5CDD505-2E9C-101B-9397-08002B2CF9AE}" pid="22" name="_2015_ms_pID_7253431">
    <vt:lpwstr>eUbj+09piuGHdUrPe6A6gz3BJja46ufdA80odX2zzbSysWMO2ZSsHc
rkKF4fA96lWrHNE1oXTyeBPGyVk8aIEhtjxvMjIJa9PrYsvYOOO47O2LaXoxI8sApPOCcu2d
AbN4s6Z3ePvrREcs5poedncSzIy62PlcCihBgxL7cx11miWjzAYL6ZZa/8ijID016Zu4X6/r
eFABrAvBtMTLSR8jSr9Zrp5Oh7qzIaKIHrcn</vt:lpwstr>
  </property>
  <property fmtid="{D5CDD505-2E9C-101B-9397-08002B2CF9AE}" pid="23" name="_2015_ms_pID_7253432">
    <vt:lpwstr>6A==</vt:lpwstr>
  </property>
</Properties>
</file>